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6DDA9C" w14:textId="77777777" w:rsidR="00D1019C" w:rsidRDefault="00D1019C" w:rsidP="00FA1E8B">
      <w:pPr>
        <w:pStyle w:val="aff2"/>
        <w:rPr>
          <w:rFonts w:ascii="Arial" w:hAnsi="Arial" w:cs="Arial"/>
          <w:b/>
          <w:sz w:val="24"/>
          <w:szCs w:val="24"/>
          <w:lang w:val="en-US"/>
        </w:rPr>
      </w:pPr>
    </w:p>
    <w:p w14:paraId="19686B04" w14:textId="65478419" w:rsidR="00FA1E8B" w:rsidRPr="00FA1E8B" w:rsidRDefault="00FA1E8B" w:rsidP="00FA1E8B">
      <w:pPr>
        <w:pStyle w:val="aff2"/>
        <w:rPr>
          <w:rFonts w:ascii="Arial" w:hAnsi="Arial" w:cs="Arial"/>
          <w:b/>
        </w:rPr>
      </w:pPr>
      <w:r w:rsidRPr="00FA1E8B">
        <w:rPr>
          <w:rFonts w:ascii="Arial" w:hAnsi="Arial" w:cs="Arial"/>
          <w:b/>
          <w:sz w:val="24"/>
          <w:szCs w:val="24"/>
          <w:lang w:val="en-US"/>
        </w:rPr>
        <w:t>3GPP TSG-RAN WG3 #10</w:t>
      </w:r>
      <w:r w:rsidR="000A1B29">
        <w:rPr>
          <w:rFonts w:ascii="Arial" w:hAnsi="Arial" w:cs="Arial"/>
          <w:b/>
          <w:sz w:val="24"/>
          <w:szCs w:val="24"/>
          <w:lang w:val="en-US"/>
        </w:rPr>
        <w:t>7</w:t>
      </w:r>
      <w:r w:rsidR="00944C07">
        <w:rPr>
          <w:rFonts w:ascii="Arial" w:hAnsi="Arial" w:cs="Arial"/>
          <w:b/>
          <w:sz w:val="24"/>
          <w:szCs w:val="24"/>
          <w:lang w:val="en-US"/>
        </w:rPr>
        <w:t>bis</w:t>
      </w:r>
      <w:r w:rsidR="001514ED">
        <w:rPr>
          <w:rFonts w:ascii="Arial" w:hAnsi="Arial" w:cs="Arial"/>
          <w:b/>
          <w:sz w:val="24"/>
          <w:szCs w:val="24"/>
          <w:lang w:val="en-US"/>
        </w:rPr>
        <w:t>-e</w:t>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00944C07">
        <w:rPr>
          <w:rFonts w:ascii="Arial" w:hAnsi="Arial" w:cs="Arial"/>
          <w:b/>
          <w:sz w:val="24"/>
          <w:szCs w:val="24"/>
          <w:lang w:val="en-US"/>
        </w:rPr>
        <w:tab/>
      </w:r>
      <w:r w:rsidR="00944C07">
        <w:rPr>
          <w:rFonts w:ascii="Arial" w:hAnsi="Arial" w:cs="Arial"/>
          <w:b/>
          <w:sz w:val="24"/>
          <w:szCs w:val="24"/>
          <w:lang w:val="en-US"/>
        </w:rPr>
        <w:tab/>
      </w:r>
      <w:r w:rsidR="00944C07">
        <w:rPr>
          <w:rFonts w:ascii="Arial" w:hAnsi="Arial" w:cs="Arial"/>
          <w:b/>
          <w:sz w:val="24"/>
          <w:szCs w:val="24"/>
          <w:lang w:val="en-US"/>
        </w:rPr>
        <w:tab/>
      </w:r>
      <w:r w:rsidR="00944C07">
        <w:rPr>
          <w:rFonts w:ascii="Arial" w:hAnsi="Arial" w:cs="Arial"/>
          <w:b/>
          <w:sz w:val="24"/>
          <w:szCs w:val="24"/>
          <w:lang w:val="en-US"/>
        </w:rPr>
        <w:tab/>
      </w:r>
      <w:r w:rsidR="00944C07">
        <w:rPr>
          <w:rFonts w:ascii="Arial" w:hAnsi="Arial" w:cs="Arial"/>
          <w:b/>
          <w:sz w:val="24"/>
          <w:szCs w:val="24"/>
          <w:lang w:val="en-US"/>
        </w:rPr>
        <w:tab/>
      </w:r>
      <w:r w:rsidR="00944C07">
        <w:rPr>
          <w:rFonts w:ascii="Arial" w:hAnsi="Arial" w:cs="Arial"/>
          <w:b/>
          <w:sz w:val="24"/>
          <w:szCs w:val="24"/>
          <w:lang w:val="en-US"/>
        </w:rPr>
        <w:tab/>
      </w:r>
      <w:r w:rsidR="00944C07">
        <w:rPr>
          <w:rFonts w:ascii="Arial" w:hAnsi="Arial" w:cs="Arial"/>
          <w:b/>
          <w:sz w:val="24"/>
          <w:szCs w:val="24"/>
          <w:lang w:val="en-US"/>
        </w:rPr>
        <w:tab/>
      </w:r>
      <w:r w:rsidR="00944C07">
        <w:rPr>
          <w:rFonts w:ascii="Arial" w:hAnsi="Arial" w:cs="Arial"/>
          <w:b/>
          <w:sz w:val="24"/>
          <w:szCs w:val="24"/>
          <w:lang w:val="en-US"/>
        </w:rPr>
        <w:tab/>
      </w:r>
      <w:r w:rsidR="00944C07">
        <w:rPr>
          <w:rFonts w:ascii="Arial" w:hAnsi="Arial" w:cs="Arial"/>
          <w:b/>
          <w:sz w:val="24"/>
          <w:szCs w:val="24"/>
          <w:lang w:val="en-US"/>
        </w:rPr>
        <w:tab/>
      </w:r>
      <w:r w:rsidR="00944C07">
        <w:rPr>
          <w:rFonts w:ascii="Arial" w:hAnsi="Arial" w:cs="Arial"/>
          <w:b/>
          <w:sz w:val="24"/>
          <w:szCs w:val="24"/>
          <w:lang w:val="en-US"/>
        </w:rPr>
        <w:tab/>
      </w:r>
      <w:r w:rsidR="00EE1AEA">
        <w:rPr>
          <w:rFonts w:ascii="Arial" w:hAnsi="Arial" w:cs="Arial"/>
          <w:b/>
          <w:iCs/>
          <w:sz w:val="24"/>
          <w:szCs w:val="24"/>
          <w:lang w:val="en-US"/>
        </w:rPr>
        <w:t>R3-201893</w:t>
      </w:r>
    </w:p>
    <w:p w14:paraId="482B30EA" w14:textId="035435A6" w:rsidR="001D34D9" w:rsidRPr="002725F0" w:rsidRDefault="001514ED" w:rsidP="001D34D9">
      <w:pPr>
        <w:pStyle w:val="a4"/>
        <w:rPr>
          <w:bCs/>
          <w:noProof w:val="0"/>
          <w:sz w:val="24"/>
        </w:rPr>
      </w:pPr>
      <w:r w:rsidRPr="001514ED">
        <w:rPr>
          <w:rFonts w:eastAsia="Batang" w:cs="Arial"/>
          <w:color w:val="000000"/>
          <w:sz w:val="24"/>
          <w:szCs w:val="24"/>
        </w:rPr>
        <w:t>Electronic me</w:t>
      </w:r>
      <w:r w:rsidR="00944C07">
        <w:rPr>
          <w:rFonts w:eastAsia="Batang" w:cs="Arial"/>
          <w:color w:val="000000"/>
          <w:sz w:val="24"/>
          <w:szCs w:val="24"/>
        </w:rPr>
        <w:t>eting, 20th - 30th April</w:t>
      </w:r>
      <w:r w:rsidRPr="001514ED">
        <w:rPr>
          <w:rFonts w:eastAsia="Batang" w:cs="Arial"/>
          <w:color w:val="000000"/>
          <w:sz w:val="24"/>
          <w:szCs w:val="24"/>
        </w:rPr>
        <w:t>, 2020</w:t>
      </w:r>
    </w:p>
    <w:p w14:paraId="3C006E1B" w14:textId="20E486A6" w:rsidR="001D34D9" w:rsidRPr="00A86759" w:rsidRDefault="001D34D9" w:rsidP="001D34D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2CE5">
        <w:rPr>
          <w:rFonts w:cs="Arial"/>
          <w:b/>
          <w:bCs/>
          <w:sz w:val="24"/>
        </w:rPr>
        <w:t>1</w:t>
      </w:r>
      <w:r w:rsidR="001A4610">
        <w:rPr>
          <w:rFonts w:cs="Arial"/>
          <w:b/>
          <w:bCs/>
          <w:sz w:val="24"/>
        </w:rPr>
        <w:t>9.2</w:t>
      </w:r>
      <w:r w:rsidR="00EE1AEA">
        <w:rPr>
          <w:rFonts w:cs="Arial"/>
          <w:b/>
          <w:bCs/>
          <w:sz w:val="24"/>
        </w:rPr>
        <w:t>.1</w:t>
      </w:r>
    </w:p>
    <w:p w14:paraId="778CC744" w14:textId="50EB6333" w:rsidR="001D34D9" w:rsidRPr="00B266B0" w:rsidRDefault="001D34D9" w:rsidP="001D34D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hint="eastAsia"/>
          <w:b/>
          <w:bCs/>
          <w:sz w:val="24"/>
          <w:lang w:eastAsia="ja-JP"/>
        </w:rPr>
        <w:t>NTT DOCOMO, INC</w:t>
      </w:r>
      <w:r w:rsidR="000A1B29">
        <w:rPr>
          <w:rFonts w:ascii="Arial" w:hAnsi="Arial" w:cs="Arial"/>
          <w:b/>
          <w:bCs/>
          <w:sz w:val="24"/>
          <w:lang w:eastAsia="ja-JP"/>
        </w:rPr>
        <w:t>.</w:t>
      </w:r>
    </w:p>
    <w:p w14:paraId="6EC56427" w14:textId="161462EA" w:rsidR="001D34D9" w:rsidRDefault="001D34D9" w:rsidP="001D34D9">
      <w:pPr>
        <w:ind w:left="1985" w:hanging="1985"/>
        <w:rPr>
          <w:rFonts w:ascii="Arial" w:hAnsi="Arial" w:cs="Arial"/>
          <w:b/>
          <w:bCs/>
          <w:sz w:val="24"/>
          <w:lang w:eastAsia="ja-JP"/>
        </w:rPr>
      </w:pPr>
      <w:r w:rsidRPr="00B266B0">
        <w:rPr>
          <w:rFonts w:ascii="Arial" w:hAnsi="Arial" w:cs="Arial"/>
          <w:b/>
          <w:bCs/>
          <w:sz w:val="24"/>
        </w:rPr>
        <w:t>Title:</w:t>
      </w:r>
      <w:r w:rsidRPr="00B266B0">
        <w:rPr>
          <w:rFonts w:ascii="Arial" w:hAnsi="Arial" w:cs="Arial"/>
          <w:b/>
          <w:bCs/>
          <w:sz w:val="24"/>
        </w:rPr>
        <w:tab/>
      </w:r>
      <w:r w:rsidR="00944C07">
        <w:rPr>
          <w:rFonts w:ascii="Arial" w:hAnsi="Arial" w:cs="Arial"/>
          <w:b/>
          <w:bCs/>
          <w:sz w:val="24"/>
        </w:rPr>
        <w:t>E</w:t>
      </w:r>
      <w:r w:rsidR="000A6F3C">
        <w:rPr>
          <w:rFonts w:ascii="Arial" w:hAnsi="Arial" w:cs="Arial"/>
          <w:b/>
          <w:bCs/>
          <w:sz w:val="24"/>
        </w:rPr>
        <w:t>-</w:t>
      </w:r>
      <w:r w:rsidR="00944C07">
        <w:rPr>
          <w:rFonts w:ascii="Arial" w:hAnsi="Arial" w:cs="Arial"/>
          <w:b/>
          <w:bCs/>
          <w:sz w:val="24"/>
        </w:rPr>
        <w:t>CID measurement support in NRPPa</w:t>
      </w:r>
    </w:p>
    <w:p w14:paraId="25A00E1A" w14:textId="77777777" w:rsidR="001D34D9" w:rsidRDefault="001D34D9" w:rsidP="001D34D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hint="eastAsia"/>
          <w:b/>
          <w:bCs/>
          <w:sz w:val="24"/>
          <w:lang w:eastAsia="ja-JP"/>
        </w:rPr>
        <w:t>Discussion and Decision</w:t>
      </w:r>
    </w:p>
    <w:p w14:paraId="0849BE83" w14:textId="77777777" w:rsidR="001D34D9" w:rsidRPr="00B266B0" w:rsidRDefault="001D34D9" w:rsidP="001D34D9">
      <w:pPr>
        <w:tabs>
          <w:tab w:val="left" w:pos="1985"/>
        </w:tabs>
        <w:rPr>
          <w:rFonts w:ascii="Arial" w:hAnsi="Arial" w:cs="Arial"/>
          <w:b/>
          <w:bCs/>
          <w:sz w:val="24"/>
        </w:rPr>
      </w:pPr>
    </w:p>
    <w:p w14:paraId="101E4A82" w14:textId="77777777" w:rsidR="001D34D9" w:rsidRPr="006E13D1" w:rsidRDefault="001D34D9" w:rsidP="001D34D9">
      <w:pPr>
        <w:pStyle w:val="1"/>
      </w:pPr>
      <w:r w:rsidRPr="006E13D1">
        <w:t>1</w:t>
      </w:r>
      <w:r w:rsidRPr="006E13D1">
        <w:tab/>
      </w:r>
      <w:r>
        <w:t>Introduction</w:t>
      </w:r>
    </w:p>
    <w:p w14:paraId="751D296D" w14:textId="372DCB34" w:rsidR="00C83596" w:rsidRDefault="00344982" w:rsidP="002E0E5C">
      <w:pPr>
        <w:rPr>
          <w:lang w:eastAsia="ja-JP"/>
        </w:rPr>
      </w:pPr>
      <w:r>
        <w:rPr>
          <w:lang w:eastAsia="ja-JP"/>
        </w:rPr>
        <w:t xml:space="preserve">In </w:t>
      </w:r>
      <w:r w:rsidR="001A4610">
        <w:rPr>
          <w:lang w:eastAsia="ja-JP"/>
        </w:rPr>
        <w:t xml:space="preserve">the </w:t>
      </w:r>
      <w:r>
        <w:rPr>
          <w:lang w:eastAsia="ja-JP"/>
        </w:rPr>
        <w:t xml:space="preserve">last RAN3 meeting, whether and how NRPPa supports E-CID is still left as open issue. This paper would further provide </w:t>
      </w:r>
      <w:r w:rsidR="001A4610">
        <w:rPr>
          <w:lang w:eastAsia="ja-JP"/>
        </w:rPr>
        <w:t>view and analysis on the following two open issues.</w:t>
      </w:r>
    </w:p>
    <w:p w14:paraId="26805AB4" w14:textId="7859D1C4" w:rsidR="001A4610" w:rsidRDefault="001A4610" w:rsidP="001A4610">
      <w:pPr>
        <w:pStyle w:val="aff1"/>
        <w:numPr>
          <w:ilvl w:val="0"/>
          <w:numId w:val="26"/>
        </w:numPr>
        <w:rPr>
          <w:lang w:eastAsia="ja-JP"/>
        </w:rPr>
      </w:pPr>
      <w:r>
        <w:rPr>
          <w:lang w:eastAsia="ja-JP"/>
        </w:rPr>
        <w:t>W</w:t>
      </w:r>
      <w:r>
        <w:rPr>
          <w:rFonts w:hint="eastAsia"/>
          <w:lang w:eastAsia="ja-JP"/>
        </w:rPr>
        <w:t>hether NR E-CID is to be supported in NRPPa</w:t>
      </w:r>
    </w:p>
    <w:p w14:paraId="28D15566" w14:textId="7701DF7A" w:rsidR="001A4610" w:rsidRDefault="001A4610" w:rsidP="001A4610">
      <w:pPr>
        <w:pStyle w:val="aff1"/>
        <w:numPr>
          <w:ilvl w:val="0"/>
          <w:numId w:val="26"/>
        </w:numPr>
        <w:rPr>
          <w:lang w:eastAsia="ja-JP"/>
        </w:rPr>
      </w:pPr>
      <w:r>
        <w:rPr>
          <w:lang w:eastAsia="ja-JP"/>
        </w:rPr>
        <w:t>Contents of NR E-CID measurement over NRPPa</w:t>
      </w:r>
    </w:p>
    <w:p w14:paraId="7ACB3062" w14:textId="77777777" w:rsidR="00F05B52" w:rsidRDefault="00F05B52" w:rsidP="00F05B52">
      <w:pPr>
        <w:pStyle w:val="1"/>
        <w:rPr>
          <w:lang w:val="en-US" w:eastAsia="ja-JP"/>
        </w:rPr>
      </w:pPr>
      <w:r w:rsidRPr="00120C0A">
        <w:rPr>
          <w:lang w:val="en-US"/>
        </w:rPr>
        <w:t>2</w:t>
      </w:r>
      <w:r w:rsidRPr="00120C0A">
        <w:rPr>
          <w:lang w:val="en-US"/>
        </w:rPr>
        <w:tab/>
        <w:t>Discussion</w:t>
      </w:r>
    </w:p>
    <w:p w14:paraId="600C0E1F" w14:textId="6444FFD0" w:rsidR="003C73DF" w:rsidRDefault="003C73DF" w:rsidP="001A4610">
      <w:pPr>
        <w:pStyle w:val="4"/>
        <w:rPr>
          <w:lang w:eastAsia="ja-JP"/>
        </w:rPr>
      </w:pPr>
      <w:r>
        <w:rPr>
          <w:rFonts w:hint="eastAsia"/>
          <w:lang w:eastAsia="ja-JP"/>
        </w:rPr>
        <w:t xml:space="preserve">2.1 </w:t>
      </w:r>
      <w:r w:rsidR="000A6F3C">
        <w:rPr>
          <w:lang w:eastAsia="ja-JP"/>
        </w:rPr>
        <w:t>E-CID measurement support in NRPPa</w:t>
      </w:r>
    </w:p>
    <w:p w14:paraId="43F69CF0" w14:textId="75178748" w:rsidR="000A6F3C" w:rsidRDefault="000A6F3C" w:rsidP="000A6F3C">
      <w:pPr>
        <w:rPr>
          <w:lang w:eastAsia="ja-JP"/>
        </w:rPr>
      </w:pPr>
      <w:r>
        <w:rPr>
          <w:rFonts w:hint="eastAsia"/>
          <w:lang w:eastAsia="ja-JP"/>
        </w:rPr>
        <w:t xml:space="preserve">In </w:t>
      </w:r>
      <w:r>
        <w:rPr>
          <w:lang w:eastAsia="ja-JP"/>
        </w:rPr>
        <w:t xml:space="preserve">the last RAN3 meeting, there is an offline discussion regarding </w:t>
      </w:r>
      <w:r w:rsidR="001A4610">
        <w:rPr>
          <w:lang w:eastAsia="ja-JP"/>
        </w:rPr>
        <w:t xml:space="preserve">whether NR E-CID measurement should be supported in NRPPa.  Based on companies’ views shown as below, majority companies prefer E-CID should be introduced in NRPPa, while the only remaining concern is RAN2 has not decided whether NR E-CID should be introduced per Editor Note in 8.9.2.2 of TS 38.805 running CR. </w:t>
      </w:r>
    </w:p>
    <w:p w14:paraId="743F6E85" w14:textId="11CD1A11" w:rsidR="001A4610" w:rsidRDefault="001A4610" w:rsidP="000A6F3C">
      <w:pPr>
        <w:rPr>
          <w:lang w:eastAsia="ja-JP"/>
        </w:rPr>
      </w:pPr>
      <w:r>
        <w:rPr>
          <w:lang w:eastAsia="ja-JP"/>
        </w:rPr>
        <w:t>In the last RAN2 meeting, during the final stage-2 CR TS 38.305 check [1], the “</w:t>
      </w:r>
      <w:r w:rsidRPr="001A4610">
        <w:rPr>
          <w:lang w:eastAsia="ja-JP"/>
        </w:rPr>
        <w:t>Editor’s Note: FFS on whether N</w:t>
      </w:r>
      <w:r>
        <w:rPr>
          <w:lang w:eastAsia="ja-JP"/>
        </w:rPr>
        <w:t xml:space="preserve">R E-CID is supported via NRPPa” in 8.9.2.2 has already been removed. So per RAN2 perspective, NR E-CID is supported in NRPPa. </w:t>
      </w:r>
    </w:p>
    <w:p w14:paraId="56065781" w14:textId="0B2F2951" w:rsidR="001A4610" w:rsidRPr="001A4610" w:rsidRDefault="001A4610" w:rsidP="000A6F3C">
      <w:pPr>
        <w:rPr>
          <w:rStyle w:val="af4"/>
          <w:b/>
        </w:rPr>
      </w:pPr>
      <w:r w:rsidRPr="001A4610">
        <w:rPr>
          <w:rStyle w:val="af4"/>
          <w:b/>
        </w:rPr>
        <w:t xml:space="preserve">Observation1: </w:t>
      </w:r>
      <w:r w:rsidRPr="001A4610">
        <w:rPr>
          <w:rStyle w:val="af4"/>
          <w:b/>
          <w:lang w:eastAsia="ja-JP"/>
        </w:rPr>
        <w:t>Editor’s Note: FFS on whether N</w:t>
      </w:r>
      <w:r w:rsidRPr="001A4610">
        <w:rPr>
          <w:rStyle w:val="af4"/>
          <w:b/>
        </w:rPr>
        <w:t xml:space="preserve">R E-CID is supported via NRPPa has been removed in TS 38.305 running CR. </w:t>
      </w:r>
    </w:p>
    <w:p w14:paraId="27FDEE25" w14:textId="78288620" w:rsidR="001A4610" w:rsidRDefault="001A4610" w:rsidP="000A6F3C">
      <w:pPr>
        <w:rPr>
          <w:rStyle w:val="af4"/>
          <w:b/>
        </w:rPr>
      </w:pPr>
      <w:r w:rsidRPr="001A4610">
        <w:rPr>
          <w:rStyle w:val="af4"/>
          <w:b/>
        </w:rPr>
        <w:t xml:space="preserve">Proposal 1: RAN3 to agree NR E-CID is supported via NRPPa. </w:t>
      </w:r>
    </w:p>
    <w:p w14:paraId="5081D767" w14:textId="77777777" w:rsidR="00EE1AEA" w:rsidRDefault="00EE1AEA" w:rsidP="00EE1AEA">
      <w:pPr>
        <w:rPr>
          <w:lang w:eastAsia="ja-JP"/>
        </w:rPr>
      </w:pPr>
      <w:r>
        <w:rPr>
          <w:lang w:eastAsia="ja-JP"/>
        </w:rPr>
        <w:t>------------------------------------------------------- Excerpt from [2] -----------------------------------------------------</w:t>
      </w:r>
    </w:p>
    <w:p w14:paraId="20315E0A" w14:textId="77777777" w:rsidR="00EE1AEA" w:rsidRDefault="00EE1AEA" w:rsidP="00EE1AEA">
      <w:pPr>
        <w:pStyle w:val="B1"/>
        <w:ind w:left="0" w:firstLine="0"/>
      </w:pPr>
      <w:r>
        <w:t>The following is a list of open issues requiring further discussion:</w:t>
      </w:r>
    </w:p>
    <w:p w14:paraId="20F17462" w14:textId="77777777" w:rsidR="00EE1AEA" w:rsidRPr="00C8300B" w:rsidRDefault="00EE1AEA" w:rsidP="00EE1AEA">
      <w:pPr>
        <w:ind w:left="1560" w:hanging="1276"/>
        <w:rPr>
          <w:b/>
        </w:rPr>
      </w:pPr>
      <w:r w:rsidRPr="00C8300B">
        <w:rPr>
          <w:b/>
        </w:rPr>
        <w:t>Issue 1-1:</w:t>
      </w:r>
      <w:r w:rsidRPr="00C8300B">
        <w:rPr>
          <w:b/>
        </w:rPr>
        <w:tab/>
        <w:t>What additional measurement quantities can be requested by the LMF in the MEASUREMENT REQUEST message?</w:t>
      </w:r>
    </w:p>
    <w:p w14:paraId="6A0AA9C4" w14:textId="77777777" w:rsidR="00EE1AEA" w:rsidRDefault="00EE1AEA" w:rsidP="00EE1AEA">
      <w:pPr>
        <w:pStyle w:val="B1"/>
        <w:ind w:left="1844"/>
      </w:pPr>
      <w:r>
        <w:t>-</w:t>
      </w:r>
      <w:r>
        <w:tab/>
        <w:t>Proposal in [4]: SS-RSRP, SS-RSRQ, CSI-RSRP, CSI-RSRQ</w:t>
      </w:r>
    </w:p>
    <w:p w14:paraId="361FC00F" w14:textId="77777777" w:rsidR="00EE1AEA" w:rsidRPr="00BF2559" w:rsidRDefault="00EE1AEA" w:rsidP="00EE1AEA">
      <w:pPr>
        <w:pStyle w:val="B1"/>
        <w:ind w:left="1844"/>
      </w:pPr>
      <w:r>
        <w:t>-</w:t>
      </w:r>
      <w:r>
        <w:tab/>
        <w:t>Others?</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EE1AEA" w:rsidRPr="004136BA" w14:paraId="38AB25F2" w14:textId="77777777" w:rsidTr="006D0422">
        <w:trPr>
          <w:trHeight w:val="123"/>
          <w:jc w:val="center"/>
        </w:trPr>
        <w:tc>
          <w:tcPr>
            <w:tcW w:w="940" w:type="pct"/>
            <w:shd w:val="clear" w:color="auto" w:fill="D9D9D9"/>
            <w:vAlign w:val="center"/>
          </w:tcPr>
          <w:p w14:paraId="7B17E2F3" w14:textId="77777777" w:rsidR="00EE1AEA" w:rsidRPr="004136BA" w:rsidRDefault="00EE1AEA" w:rsidP="006D0422">
            <w:pPr>
              <w:spacing w:after="0"/>
              <w:jc w:val="center"/>
              <w:rPr>
                <w:rFonts w:ascii="Arial" w:hAnsi="Arial" w:cs="Arial"/>
                <w:b/>
                <w:bCs/>
                <w:sz w:val="16"/>
                <w:szCs w:val="18"/>
              </w:rPr>
            </w:pPr>
            <w:r w:rsidRPr="004136BA">
              <w:rPr>
                <w:rFonts w:ascii="Arial" w:hAnsi="Arial" w:cs="Arial"/>
                <w:b/>
                <w:bCs/>
                <w:sz w:val="16"/>
                <w:szCs w:val="18"/>
              </w:rPr>
              <w:t>Company</w:t>
            </w:r>
          </w:p>
        </w:tc>
        <w:tc>
          <w:tcPr>
            <w:tcW w:w="4060" w:type="pct"/>
            <w:shd w:val="clear" w:color="auto" w:fill="D9D9D9"/>
          </w:tcPr>
          <w:p w14:paraId="5E6A8CDF" w14:textId="77777777" w:rsidR="00EE1AEA" w:rsidRPr="004136BA" w:rsidRDefault="00EE1AEA" w:rsidP="006D0422">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EE1AEA" w:rsidRPr="00DE214C" w14:paraId="4F227DA5" w14:textId="77777777" w:rsidTr="006D0422">
        <w:trPr>
          <w:trHeight w:val="123"/>
          <w:jc w:val="center"/>
        </w:trPr>
        <w:tc>
          <w:tcPr>
            <w:tcW w:w="940" w:type="pct"/>
            <w:shd w:val="clear" w:color="auto" w:fill="auto"/>
          </w:tcPr>
          <w:p w14:paraId="18DB9413" w14:textId="77777777" w:rsidR="00EE1AEA" w:rsidRPr="00DE214C" w:rsidRDefault="00EE1AEA" w:rsidP="006D0422">
            <w:pPr>
              <w:spacing w:after="0"/>
              <w:jc w:val="center"/>
              <w:rPr>
                <w:rFonts w:ascii="Calibri" w:hAnsi="Calibri" w:cs="Calibri"/>
                <w:bCs/>
                <w:lang w:eastAsia="zh-CN"/>
              </w:rPr>
            </w:pPr>
            <w:r>
              <w:rPr>
                <w:rFonts w:ascii="Calibri" w:hAnsi="Calibri" w:cs="Calibri"/>
                <w:bCs/>
                <w:lang w:eastAsia="zh-CN"/>
              </w:rPr>
              <w:t>Nokia</w:t>
            </w:r>
          </w:p>
        </w:tc>
        <w:tc>
          <w:tcPr>
            <w:tcW w:w="4060" w:type="pct"/>
          </w:tcPr>
          <w:p w14:paraId="3ACC6A9B" w14:textId="77777777" w:rsidR="00EE1AEA" w:rsidRPr="00DE214C" w:rsidRDefault="00EE1AEA" w:rsidP="006D0422">
            <w:pPr>
              <w:spacing w:after="0"/>
              <w:jc w:val="both"/>
              <w:rPr>
                <w:rFonts w:ascii="Calibri" w:hAnsi="Calibri" w:cs="Calibri"/>
                <w:lang w:eastAsia="zh-CN"/>
              </w:rPr>
            </w:pPr>
            <w:r w:rsidRPr="00EE1AEA">
              <w:rPr>
                <w:rFonts w:ascii="Calibri" w:hAnsi="Calibri" w:cs="Calibri"/>
                <w:highlight w:val="yellow"/>
                <w:lang w:eastAsia="zh-CN"/>
              </w:rPr>
              <w:t>It is still FFS in RAN2 whether NR E-CID is supported via NRPPa (see Editor’s Note in section 8.9.2.2 of TS 38.305 running CR)</w:t>
            </w:r>
            <w:r>
              <w:rPr>
                <w:rFonts w:ascii="Calibri" w:hAnsi="Calibri" w:cs="Calibri"/>
                <w:lang w:eastAsia="zh-CN"/>
              </w:rPr>
              <w:t>, so the NR E-CID related measurements should not be added to NRPPa until the need is confirmed by RAN2.</w:t>
            </w:r>
          </w:p>
        </w:tc>
      </w:tr>
      <w:tr w:rsidR="00EE1AEA" w:rsidRPr="00DE214C" w14:paraId="39FF6830" w14:textId="77777777" w:rsidTr="006D0422">
        <w:trPr>
          <w:trHeight w:val="123"/>
          <w:jc w:val="center"/>
        </w:trPr>
        <w:tc>
          <w:tcPr>
            <w:tcW w:w="940" w:type="pct"/>
            <w:shd w:val="clear" w:color="auto" w:fill="auto"/>
          </w:tcPr>
          <w:p w14:paraId="793B0BC3" w14:textId="77777777" w:rsidR="00EE1AEA" w:rsidRDefault="00EE1AEA" w:rsidP="006D0422">
            <w:pPr>
              <w:spacing w:after="0"/>
              <w:jc w:val="center"/>
              <w:rPr>
                <w:rFonts w:ascii="Calibri" w:hAnsi="Calibri" w:cs="Calibri"/>
                <w:bCs/>
                <w:lang w:eastAsia="zh-CN"/>
              </w:rPr>
            </w:pPr>
            <w:r>
              <w:rPr>
                <w:rFonts w:ascii="Calibri" w:hAnsi="Calibri" w:cs="Calibri"/>
                <w:bCs/>
                <w:lang w:eastAsia="zh-CN"/>
              </w:rPr>
              <w:t xml:space="preserve">Intel </w:t>
            </w:r>
          </w:p>
        </w:tc>
        <w:tc>
          <w:tcPr>
            <w:tcW w:w="4060" w:type="pct"/>
          </w:tcPr>
          <w:p w14:paraId="693F3C76" w14:textId="77777777" w:rsidR="00EE1AEA" w:rsidRDefault="00EE1AEA" w:rsidP="006D0422">
            <w:pPr>
              <w:spacing w:after="0"/>
              <w:jc w:val="both"/>
              <w:rPr>
                <w:rFonts w:ascii="Calibri" w:hAnsi="Calibri" w:cs="Calibri"/>
                <w:lang w:eastAsia="zh-CN"/>
              </w:rPr>
            </w:pPr>
            <w:r>
              <w:rPr>
                <w:rFonts w:ascii="Calibri" w:hAnsi="Calibri" w:cs="Calibri"/>
                <w:lang w:eastAsia="zh-CN"/>
              </w:rPr>
              <w:t>On E-CID – NR E-CID support in NRPPa is RAN3 responsibility, we should not expect any information on this from RAN3. If there is no RAN3 agreement on this, it is out of this release. We would support the inclusion of E-CID related metrics if it does not jeopardise timely completion of the WI.</w:t>
            </w:r>
          </w:p>
        </w:tc>
      </w:tr>
      <w:tr w:rsidR="00EE1AEA" w:rsidRPr="00DE214C" w14:paraId="1907BFDB" w14:textId="77777777" w:rsidTr="006D0422">
        <w:trPr>
          <w:trHeight w:val="123"/>
          <w:jc w:val="center"/>
        </w:trPr>
        <w:tc>
          <w:tcPr>
            <w:tcW w:w="940" w:type="pct"/>
            <w:shd w:val="clear" w:color="auto" w:fill="auto"/>
          </w:tcPr>
          <w:p w14:paraId="164CD3CE" w14:textId="77777777" w:rsidR="00EE1AEA" w:rsidRPr="0065441A" w:rsidRDefault="00EE1AEA" w:rsidP="006D0422">
            <w:pPr>
              <w:spacing w:after="0"/>
              <w:jc w:val="center"/>
              <w:rPr>
                <w:rFonts w:ascii="Calibri" w:eastAsia="游明朝" w:hAnsi="Calibri" w:cs="Calibri"/>
                <w:bCs/>
                <w:lang w:eastAsia="ja-JP"/>
              </w:rPr>
            </w:pPr>
            <w:r w:rsidRPr="000F7BCC">
              <w:rPr>
                <w:rFonts w:ascii="Calibri" w:eastAsia="游明朝" w:hAnsi="Calibri" w:cs="Calibri" w:hint="eastAsia"/>
                <w:bCs/>
                <w:lang w:eastAsia="ja-JP"/>
              </w:rPr>
              <w:t>docomo</w:t>
            </w:r>
          </w:p>
        </w:tc>
        <w:tc>
          <w:tcPr>
            <w:tcW w:w="4060" w:type="pct"/>
          </w:tcPr>
          <w:p w14:paraId="1C663B90" w14:textId="77777777" w:rsidR="00EE1AEA" w:rsidRPr="0065441A" w:rsidRDefault="00EE1AEA" w:rsidP="006D0422">
            <w:pPr>
              <w:spacing w:after="0"/>
              <w:jc w:val="both"/>
              <w:rPr>
                <w:rFonts w:ascii="Calibri" w:eastAsia="游明朝" w:hAnsi="Calibri" w:cs="Calibri"/>
                <w:lang w:eastAsia="ja-JP"/>
              </w:rPr>
            </w:pPr>
            <w:r w:rsidRPr="000F7BCC">
              <w:rPr>
                <w:rFonts w:ascii="Calibri" w:eastAsia="游明朝" w:hAnsi="Calibri" w:cs="Calibri"/>
                <w:lang w:eastAsia="ja-JP"/>
              </w:rPr>
              <w:t xml:space="preserve">We think NR E-CID should be supported in NRPPa, RAN2 is also FFS on this issue (see </w:t>
            </w:r>
            <w:r>
              <w:rPr>
                <w:rFonts w:ascii="Calibri" w:eastAsia="游明朝" w:hAnsi="Calibri" w:cs="Calibri"/>
                <w:lang w:eastAsia="ja-JP"/>
              </w:rPr>
              <w:t xml:space="preserve">running CR </w:t>
            </w:r>
            <w:r w:rsidRPr="000F7BCC">
              <w:rPr>
                <w:rFonts w:ascii="Calibri" w:eastAsia="游明朝" w:hAnsi="Calibri" w:cs="Calibri"/>
                <w:lang w:eastAsia="ja-JP"/>
              </w:rPr>
              <w:t xml:space="preserve">R2-2000473, 8.9.2.2 Editor note). Agree with intel RAN3 should take </w:t>
            </w:r>
            <w:r w:rsidRPr="000F7BCC">
              <w:rPr>
                <w:rFonts w:ascii="Calibri" w:eastAsia="游明朝" w:hAnsi="Calibri" w:cs="Calibri"/>
                <w:lang w:eastAsia="ja-JP"/>
              </w:rPr>
              <w:lastRenderedPageBreak/>
              <w:t>responsibility to agree on this. In addition, for the sake of better positioning accuracy, beam based measurement quantities s</w:t>
            </w:r>
            <w:r w:rsidRPr="000F7BCC">
              <w:rPr>
                <w:rFonts w:ascii="Calibri" w:eastAsia="游明朝" w:hAnsi="Calibri" w:cs="Calibri" w:hint="eastAsia"/>
                <w:lang w:eastAsia="ja-JP"/>
              </w:rPr>
              <w:t>sb-</w:t>
            </w:r>
            <w:r w:rsidRPr="000F7BCC">
              <w:rPr>
                <w:rFonts w:ascii="Calibri" w:eastAsia="游明朝" w:hAnsi="Calibri" w:cs="Calibri"/>
                <w:lang w:eastAsia="ja-JP"/>
              </w:rPr>
              <w:t>rsrp, ssb-rsrq are also needed.</w:t>
            </w:r>
          </w:p>
        </w:tc>
      </w:tr>
      <w:tr w:rsidR="00EE1AEA" w:rsidRPr="00DE214C" w14:paraId="09B18615" w14:textId="77777777" w:rsidTr="006D0422">
        <w:trPr>
          <w:trHeight w:val="123"/>
          <w:jc w:val="center"/>
        </w:trPr>
        <w:tc>
          <w:tcPr>
            <w:tcW w:w="940" w:type="pct"/>
            <w:shd w:val="clear" w:color="auto" w:fill="auto"/>
          </w:tcPr>
          <w:p w14:paraId="59580568" w14:textId="77777777" w:rsidR="00EE1AEA" w:rsidRDefault="00EE1AEA" w:rsidP="006D0422">
            <w:pPr>
              <w:spacing w:after="0"/>
              <w:jc w:val="center"/>
              <w:rPr>
                <w:rFonts w:ascii="Calibri" w:hAnsi="Calibri" w:cs="Calibri"/>
                <w:bCs/>
                <w:lang w:eastAsia="zh-CN"/>
              </w:rPr>
            </w:pPr>
            <w:r>
              <w:rPr>
                <w:rFonts w:ascii="Calibri" w:hAnsi="Calibri" w:cs="Calibri"/>
                <w:bCs/>
                <w:lang w:eastAsia="zh-CN"/>
              </w:rPr>
              <w:lastRenderedPageBreak/>
              <w:t>Ericsson</w:t>
            </w:r>
          </w:p>
        </w:tc>
        <w:tc>
          <w:tcPr>
            <w:tcW w:w="4060" w:type="pct"/>
          </w:tcPr>
          <w:p w14:paraId="20D4403F" w14:textId="77777777" w:rsidR="00EE1AEA" w:rsidRDefault="00EE1AEA" w:rsidP="006D0422">
            <w:pPr>
              <w:spacing w:after="0"/>
              <w:jc w:val="both"/>
              <w:rPr>
                <w:rFonts w:ascii="Calibri" w:hAnsi="Calibri" w:cs="Calibri"/>
                <w:lang w:eastAsia="zh-CN"/>
              </w:rPr>
            </w:pPr>
            <w:r>
              <w:rPr>
                <w:rFonts w:ascii="Calibri" w:hAnsi="Calibri" w:cs="Calibri"/>
                <w:lang w:eastAsia="zh-CN"/>
              </w:rPr>
              <w:t>W</w:t>
            </w:r>
            <w:r w:rsidRPr="003F02A8">
              <w:rPr>
                <w:rFonts w:ascii="Calibri" w:hAnsi="Calibri" w:cs="Calibri"/>
                <w:lang w:eastAsia="zh-CN"/>
              </w:rPr>
              <w:t xml:space="preserve">e are supportive of providing such info via NRPPa; </w:t>
            </w:r>
            <w:r>
              <w:rPr>
                <w:rFonts w:ascii="Calibri" w:hAnsi="Calibri" w:cs="Calibri"/>
                <w:lang w:eastAsia="zh-CN"/>
              </w:rPr>
              <w:t xml:space="preserve">agree with Intel and Docomo that </w:t>
            </w:r>
            <w:r w:rsidRPr="003F02A8">
              <w:rPr>
                <w:rFonts w:ascii="Calibri" w:hAnsi="Calibri" w:cs="Calibri"/>
                <w:lang w:eastAsia="zh-CN"/>
              </w:rPr>
              <w:t>it is more up</w:t>
            </w:r>
            <w:r>
              <w:rPr>
                <w:rFonts w:ascii="Calibri" w:hAnsi="Calibri" w:cs="Calibri"/>
                <w:lang w:eastAsia="zh-CN"/>
              </w:rPr>
              <w:t xml:space="preserve"> </w:t>
            </w:r>
            <w:r w:rsidRPr="003F02A8">
              <w:rPr>
                <w:rFonts w:ascii="Calibri" w:hAnsi="Calibri" w:cs="Calibri"/>
                <w:lang w:eastAsia="zh-CN"/>
              </w:rPr>
              <w:t xml:space="preserve">to RAN3 to decide as it is NRPPa. </w:t>
            </w:r>
            <w:r>
              <w:rPr>
                <w:rFonts w:ascii="Calibri" w:hAnsi="Calibri" w:cs="Calibri"/>
                <w:lang w:eastAsia="zh-CN"/>
              </w:rPr>
              <w:t xml:space="preserve">We </w:t>
            </w:r>
            <w:r w:rsidRPr="003F02A8">
              <w:rPr>
                <w:rFonts w:ascii="Calibri" w:hAnsi="Calibri" w:cs="Calibri"/>
                <w:lang w:eastAsia="zh-CN"/>
              </w:rPr>
              <w:t>do not think RAN2 has much say on this.</w:t>
            </w:r>
          </w:p>
        </w:tc>
      </w:tr>
      <w:tr w:rsidR="00EE1AEA" w:rsidRPr="00DE214C" w14:paraId="02661D9F" w14:textId="77777777" w:rsidTr="006D0422">
        <w:trPr>
          <w:trHeight w:val="123"/>
          <w:jc w:val="center"/>
        </w:trPr>
        <w:tc>
          <w:tcPr>
            <w:tcW w:w="940" w:type="pct"/>
            <w:shd w:val="clear" w:color="auto" w:fill="auto"/>
          </w:tcPr>
          <w:p w14:paraId="7A719B42" w14:textId="77777777" w:rsidR="00EE1AEA" w:rsidRDefault="00EE1AEA" w:rsidP="006D0422">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4060" w:type="pct"/>
          </w:tcPr>
          <w:p w14:paraId="735E25B0" w14:textId="77777777" w:rsidR="00EE1AEA" w:rsidRDefault="00EE1AEA" w:rsidP="006D0422">
            <w:pPr>
              <w:spacing w:after="0"/>
              <w:jc w:val="both"/>
              <w:rPr>
                <w:rFonts w:ascii="Calibri" w:hAnsi="Calibri" w:cs="Calibri"/>
                <w:lang w:eastAsia="zh-CN"/>
              </w:rPr>
            </w:pPr>
            <w:r>
              <w:rPr>
                <w:rFonts w:ascii="Calibri" w:hAnsi="Calibri" w:cs="Calibri"/>
                <w:lang w:eastAsia="zh-CN"/>
              </w:rPr>
              <w:t xml:space="preserve">Additional measurement are fine. </w:t>
            </w:r>
          </w:p>
          <w:p w14:paraId="7DD8D4BC" w14:textId="77777777" w:rsidR="00EE1AEA" w:rsidRDefault="00EE1AEA" w:rsidP="006D0422">
            <w:pPr>
              <w:spacing w:after="0"/>
              <w:jc w:val="both"/>
              <w:rPr>
                <w:rFonts w:ascii="Calibri" w:hAnsi="Calibri" w:cs="Calibri"/>
                <w:lang w:eastAsia="zh-CN"/>
              </w:rPr>
            </w:pPr>
            <w:r>
              <w:rPr>
                <w:rFonts w:ascii="Calibri" w:hAnsi="Calibri" w:cs="Calibri"/>
                <w:lang w:eastAsia="zh-CN"/>
              </w:rPr>
              <w:t xml:space="preserve">We also support the inclusion of E-CID related measurements </w:t>
            </w:r>
          </w:p>
        </w:tc>
      </w:tr>
    </w:tbl>
    <w:p w14:paraId="228B10D7" w14:textId="77777777" w:rsidR="00EE1AEA" w:rsidRDefault="00EE1AEA" w:rsidP="00EE1AEA"/>
    <w:p w14:paraId="4C11C4CD" w14:textId="77777777" w:rsidR="00EE1AEA" w:rsidRDefault="00EE1AEA" w:rsidP="00EE1AEA">
      <w:pPr>
        <w:pStyle w:val="B1"/>
        <w:ind w:left="0" w:firstLine="0"/>
      </w:pPr>
      <w:r>
        <w:t>Conclusion:</w:t>
      </w:r>
    </w:p>
    <w:p w14:paraId="60B7BBE5" w14:textId="77777777" w:rsidR="00EE1AEA" w:rsidRPr="000D4B01" w:rsidRDefault="00EE1AEA" w:rsidP="00EE1AEA">
      <w:pPr>
        <w:pStyle w:val="B1"/>
      </w:pPr>
      <w:r>
        <w:t>-</w:t>
      </w:r>
      <w:r>
        <w:tab/>
      </w:r>
      <w:r w:rsidRPr="00EE1AEA">
        <w:rPr>
          <w:highlight w:val="yellow"/>
        </w:rPr>
        <w:t>RAN3 to decide whether and how NRPPa supports NR E-CID.</w:t>
      </w:r>
      <w:r>
        <w:t xml:space="preserve"> This can be contribution driven at next RAN3 meeting.</w:t>
      </w:r>
    </w:p>
    <w:p w14:paraId="03B02EB7" w14:textId="77777777" w:rsidR="00EE1AEA" w:rsidRDefault="00EE1AEA" w:rsidP="00EE1AEA">
      <w:pPr>
        <w:rPr>
          <w:lang w:eastAsia="ja-JP"/>
        </w:rPr>
      </w:pPr>
      <w:r>
        <w:rPr>
          <w:lang w:eastAsia="ja-JP"/>
        </w:rPr>
        <w:t>------------------------------------------------------------End of Excerpt-----------------------------------------------------------</w:t>
      </w:r>
    </w:p>
    <w:p w14:paraId="45AE7315" w14:textId="77777777" w:rsidR="00EE1AEA" w:rsidRPr="001A4610" w:rsidRDefault="00EE1AEA" w:rsidP="000A6F3C">
      <w:pPr>
        <w:rPr>
          <w:rStyle w:val="af4"/>
          <w:b/>
        </w:rPr>
      </w:pPr>
    </w:p>
    <w:p w14:paraId="664C5996" w14:textId="01E5368C" w:rsidR="001A4610" w:rsidRPr="001A4610" w:rsidRDefault="001A4610" w:rsidP="001A4610">
      <w:pPr>
        <w:pStyle w:val="4"/>
        <w:rPr>
          <w:lang w:eastAsia="ja-JP"/>
        </w:rPr>
      </w:pPr>
      <w:r>
        <w:rPr>
          <w:rFonts w:hint="eastAsia"/>
          <w:lang w:eastAsia="ja-JP"/>
        </w:rPr>
        <w:t xml:space="preserve">2.2 </w:t>
      </w:r>
      <w:r>
        <w:rPr>
          <w:lang w:eastAsia="ja-JP"/>
        </w:rPr>
        <w:t>Contents of NR E-CID measurement via NRPPa</w:t>
      </w:r>
    </w:p>
    <w:p w14:paraId="25D19D8D" w14:textId="5058D201" w:rsidR="001A4610" w:rsidRDefault="001A4610" w:rsidP="000A6F3C">
      <w:pPr>
        <w:rPr>
          <w:lang w:eastAsia="ja-JP"/>
        </w:rPr>
      </w:pPr>
      <w:r>
        <w:rPr>
          <w:rFonts w:hint="eastAsia"/>
          <w:lang w:eastAsia="ja-JP"/>
        </w:rPr>
        <w:t xml:space="preserve">In </w:t>
      </w:r>
      <w:r>
        <w:rPr>
          <w:lang w:eastAsia="ja-JP"/>
        </w:rPr>
        <w:t xml:space="preserve">stage2 CR </w:t>
      </w:r>
      <w:r>
        <w:rPr>
          <w:rFonts w:hint="eastAsia"/>
          <w:lang w:eastAsia="ja-JP"/>
        </w:rPr>
        <w:t>[</w:t>
      </w:r>
      <w:r>
        <w:rPr>
          <w:lang w:eastAsia="ja-JP"/>
        </w:rPr>
        <w:t>1</w:t>
      </w:r>
      <w:r>
        <w:rPr>
          <w:rFonts w:hint="eastAsia"/>
          <w:lang w:eastAsia="ja-JP"/>
        </w:rPr>
        <w:t>]</w:t>
      </w:r>
      <w:r>
        <w:rPr>
          <w:lang w:eastAsia="ja-JP"/>
        </w:rPr>
        <w:t xml:space="preserve"> 8.8.9.2, for E-CID positioning method, it specified that the information may be transferred from the UE to LMF is as following:</w:t>
      </w:r>
    </w:p>
    <w:p w14:paraId="5FEECC61" w14:textId="77777777" w:rsidR="001A4610" w:rsidRPr="0095460F" w:rsidRDefault="001A4610" w:rsidP="001A4610">
      <w:pPr>
        <w:pStyle w:val="TH"/>
        <w:rPr>
          <w:lang w:eastAsia="ja-JP"/>
        </w:rPr>
      </w:pPr>
      <w:r w:rsidRPr="0095460F">
        <w:rPr>
          <w:lang w:eastAsia="ja-JP"/>
        </w:rPr>
        <w:t>Table 8.</w:t>
      </w:r>
      <w:r>
        <w:rPr>
          <w:lang w:eastAsia="ja-JP"/>
        </w:rPr>
        <w:t>9</w:t>
      </w:r>
      <w:r w:rsidRPr="0095460F">
        <w:rPr>
          <w:lang w:eastAsia="ja-JP"/>
        </w:rPr>
        <w:t>.2.</w:t>
      </w:r>
      <w:r>
        <w:rPr>
          <w:lang w:eastAsia="ja-JP"/>
        </w:rPr>
        <w:t>2</w:t>
      </w:r>
      <w:r w:rsidRPr="0095460F">
        <w:rPr>
          <w:lang w:eastAsia="ja-JP"/>
        </w:rPr>
        <w:t>-1: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1A4610" w:rsidRPr="0095460F" w14:paraId="3951FA79" w14:textId="77777777" w:rsidTr="00592F9F">
        <w:trPr>
          <w:jc w:val="center"/>
        </w:trPr>
        <w:tc>
          <w:tcPr>
            <w:tcW w:w="5393" w:type="dxa"/>
          </w:tcPr>
          <w:p w14:paraId="672383F2" w14:textId="77777777" w:rsidR="001A4610" w:rsidRPr="0095460F" w:rsidRDefault="001A4610" w:rsidP="00592F9F">
            <w:pPr>
              <w:pStyle w:val="TAH"/>
              <w:rPr>
                <w:lang w:eastAsia="ja-JP"/>
              </w:rPr>
            </w:pPr>
            <w:r w:rsidRPr="0095460F">
              <w:rPr>
                <w:lang w:eastAsia="ja-JP"/>
              </w:rPr>
              <w:t xml:space="preserve">Information </w:t>
            </w:r>
          </w:p>
        </w:tc>
        <w:tc>
          <w:tcPr>
            <w:tcW w:w="1329" w:type="dxa"/>
          </w:tcPr>
          <w:p w14:paraId="5889CB88" w14:textId="77777777" w:rsidR="001A4610" w:rsidRPr="0095460F" w:rsidRDefault="001A4610" w:rsidP="00592F9F">
            <w:pPr>
              <w:pStyle w:val="TAH"/>
              <w:rPr>
                <w:lang w:eastAsia="ja-JP"/>
              </w:rPr>
            </w:pPr>
            <w:r w:rsidRPr="0095460F">
              <w:rPr>
                <w:lang w:eastAsia="ja-JP"/>
              </w:rPr>
              <w:t>UE</w:t>
            </w:r>
            <w:r w:rsidRPr="0095460F">
              <w:rPr>
                <w:lang w:eastAsia="ja-JP"/>
              </w:rPr>
              <w:noBreakHyphen/>
              <w:t xml:space="preserve">assisted </w:t>
            </w:r>
          </w:p>
        </w:tc>
      </w:tr>
      <w:tr w:rsidR="001A4610" w:rsidRPr="0095460F" w14:paraId="401A4770" w14:textId="77777777" w:rsidTr="00592F9F">
        <w:trPr>
          <w:jc w:val="center"/>
        </w:trPr>
        <w:tc>
          <w:tcPr>
            <w:tcW w:w="5393" w:type="dxa"/>
          </w:tcPr>
          <w:p w14:paraId="1902B42C" w14:textId="77777777" w:rsidR="001A4610" w:rsidRPr="0095460F" w:rsidRDefault="001A4610" w:rsidP="00592F9F">
            <w:pPr>
              <w:pStyle w:val="TAL"/>
              <w:rPr>
                <w:lang w:eastAsia="ja-JP"/>
              </w:rPr>
            </w:pPr>
            <w:r w:rsidRPr="0095460F">
              <w:rPr>
                <w:lang w:eastAsia="ja-JP"/>
              </w:rPr>
              <w:t xml:space="preserve"> </w:t>
            </w:r>
            <w:r w:rsidRPr="007B0FB0">
              <w:rPr>
                <w:lang w:eastAsia="ja-JP"/>
              </w:rPr>
              <w:t>SS Reference signal received power (SS-RSRP)</w:t>
            </w:r>
          </w:p>
        </w:tc>
        <w:tc>
          <w:tcPr>
            <w:tcW w:w="1329" w:type="dxa"/>
          </w:tcPr>
          <w:p w14:paraId="17C6C903" w14:textId="77777777" w:rsidR="001A4610" w:rsidRPr="0095460F" w:rsidRDefault="001A4610" w:rsidP="00592F9F">
            <w:pPr>
              <w:pStyle w:val="TAL"/>
              <w:rPr>
                <w:lang w:eastAsia="ja-JP"/>
              </w:rPr>
            </w:pPr>
            <w:r w:rsidRPr="0095460F">
              <w:rPr>
                <w:lang w:eastAsia="ja-JP"/>
              </w:rPr>
              <w:t>Yes</w:t>
            </w:r>
          </w:p>
        </w:tc>
      </w:tr>
      <w:tr w:rsidR="001A4610" w:rsidRPr="0095460F" w14:paraId="0820E8DD" w14:textId="77777777" w:rsidTr="00592F9F">
        <w:trPr>
          <w:jc w:val="center"/>
        </w:trPr>
        <w:tc>
          <w:tcPr>
            <w:tcW w:w="5393" w:type="dxa"/>
          </w:tcPr>
          <w:p w14:paraId="4B337B3D" w14:textId="77777777" w:rsidR="001A4610" w:rsidRPr="0095460F" w:rsidRDefault="001A4610" w:rsidP="00592F9F">
            <w:pPr>
              <w:pStyle w:val="TAL"/>
              <w:rPr>
                <w:lang w:eastAsia="ja-JP"/>
              </w:rPr>
            </w:pPr>
            <w:r>
              <w:rPr>
                <w:lang w:eastAsia="ja-JP"/>
              </w:rPr>
              <w:t xml:space="preserve"> </w:t>
            </w:r>
            <w:r w:rsidRPr="007B0FB0">
              <w:rPr>
                <w:lang w:eastAsia="ja-JP"/>
              </w:rPr>
              <w:t>SS Reference Signal Received Quality (SS-RSRQ)</w:t>
            </w:r>
          </w:p>
        </w:tc>
        <w:tc>
          <w:tcPr>
            <w:tcW w:w="1329" w:type="dxa"/>
          </w:tcPr>
          <w:p w14:paraId="110BAE0D" w14:textId="77777777" w:rsidR="001A4610" w:rsidRPr="0095460F" w:rsidRDefault="001A4610" w:rsidP="00592F9F">
            <w:pPr>
              <w:pStyle w:val="TAL"/>
              <w:rPr>
                <w:lang w:eastAsia="ja-JP"/>
              </w:rPr>
            </w:pPr>
            <w:r w:rsidRPr="0095460F">
              <w:rPr>
                <w:lang w:eastAsia="ja-JP"/>
              </w:rPr>
              <w:t>Yes</w:t>
            </w:r>
          </w:p>
        </w:tc>
      </w:tr>
      <w:tr w:rsidR="001A4610" w:rsidRPr="0095460F" w14:paraId="3A435304" w14:textId="77777777" w:rsidTr="00592F9F">
        <w:trPr>
          <w:jc w:val="center"/>
        </w:trPr>
        <w:tc>
          <w:tcPr>
            <w:tcW w:w="5393" w:type="dxa"/>
          </w:tcPr>
          <w:p w14:paraId="71922C57" w14:textId="77777777" w:rsidR="001A4610" w:rsidRPr="0095460F" w:rsidRDefault="001A4610" w:rsidP="00592F9F">
            <w:pPr>
              <w:pStyle w:val="TAL"/>
              <w:rPr>
                <w:lang w:eastAsia="ja-JP"/>
              </w:rPr>
            </w:pPr>
            <w:r>
              <w:rPr>
                <w:lang w:eastAsia="ja-JP"/>
              </w:rPr>
              <w:t xml:space="preserve"> </w:t>
            </w:r>
            <w:r w:rsidRPr="007B0FB0">
              <w:rPr>
                <w:lang w:eastAsia="ja-JP"/>
              </w:rPr>
              <w:t>CSI Reference signal received power (CSI-RSRP)</w:t>
            </w:r>
          </w:p>
        </w:tc>
        <w:tc>
          <w:tcPr>
            <w:tcW w:w="1329" w:type="dxa"/>
          </w:tcPr>
          <w:p w14:paraId="0FBBFF71" w14:textId="77777777" w:rsidR="001A4610" w:rsidRPr="0095460F" w:rsidRDefault="001A4610" w:rsidP="00592F9F">
            <w:pPr>
              <w:pStyle w:val="TAL"/>
              <w:rPr>
                <w:lang w:eastAsia="ja-JP"/>
              </w:rPr>
            </w:pPr>
            <w:r w:rsidRPr="0095460F">
              <w:rPr>
                <w:lang w:eastAsia="ja-JP"/>
              </w:rPr>
              <w:t>Yes</w:t>
            </w:r>
          </w:p>
        </w:tc>
      </w:tr>
      <w:tr w:rsidR="001A4610" w:rsidRPr="0095460F" w14:paraId="7BBC73BB" w14:textId="77777777" w:rsidTr="00592F9F">
        <w:trPr>
          <w:jc w:val="center"/>
        </w:trPr>
        <w:tc>
          <w:tcPr>
            <w:tcW w:w="5393" w:type="dxa"/>
          </w:tcPr>
          <w:p w14:paraId="43D48670" w14:textId="77777777" w:rsidR="001A4610" w:rsidRPr="0095460F" w:rsidRDefault="001A4610" w:rsidP="00592F9F">
            <w:pPr>
              <w:pStyle w:val="TAL"/>
              <w:rPr>
                <w:lang w:eastAsia="ja-JP"/>
              </w:rPr>
            </w:pPr>
            <w:r>
              <w:rPr>
                <w:lang w:eastAsia="ja-JP"/>
              </w:rPr>
              <w:t xml:space="preserve"> </w:t>
            </w:r>
            <w:r w:rsidRPr="007B0FB0">
              <w:rPr>
                <w:lang w:eastAsia="ja-JP"/>
              </w:rPr>
              <w:t>CSI Reference Signal Received Quality (CSI-RSRQ)</w:t>
            </w:r>
          </w:p>
        </w:tc>
        <w:tc>
          <w:tcPr>
            <w:tcW w:w="1329" w:type="dxa"/>
          </w:tcPr>
          <w:p w14:paraId="4B364330" w14:textId="77777777" w:rsidR="001A4610" w:rsidRPr="0095460F" w:rsidRDefault="001A4610" w:rsidP="00592F9F">
            <w:pPr>
              <w:pStyle w:val="TAL"/>
              <w:rPr>
                <w:lang w:eastAsia="ja-JP"/>
              </w:rPr>
            </w:pPr>
            <w:r w:rsidRPr="0095460F">
              <w:rPr>
                <w:lang w:eastAsia="ja-JP"/>
              </w:rPr>
              <w:t>Yes</w:t>
            </w:r>
          </w:p>
        </w:tc>
      </w:tr>
      <w:tr w:rsidR="001A4610" w:rsidRPr="0095460F" w14:paraId="429F7E1A" w14:textId="77777777" w:rsidTr="00592F9F">
        <w:trPr>
          <w:jc w:val="center"/>
        </w:trPr>
        <w:tc>
          <w:tcPr>
            <w:tcW w:w="5393" w:type="dxa"/>
          </w:tcPr>
          <w:p w14:paraId="07B0D156" w14:textId="77777777" w:rsidR="001A4610" w:rsidRPr="0095460F" w:rsidRDefault="001A4610" w:rsidP="00592F9F">
            <w:pPr>
              <w:pStyle w:val="TAL"/>
              <w:rPr>
                <w:lang w:eastAsia="ja-JP"/>
              </w:rPr>
            </w:pPr>
            <w:r w:rsidRPr="0095460F">
              <w:rPr>
                <w:lang w:eastAsia="ja-JP"/>
              </w:rPr>
              <w:t xml:space="preserve"> </w:t>
            </w:r>
            <w:r>
              <w:rPr>
                <w:lang w:eastAsia="ja-JP"/>
              </w:rPr>
              <w:t xml:space="preserve">NR </w:t>
            </w:r>
            <w:r w:rsidRPr="0095460F">
              <w:rPr>
                <w:lang w:eastAsia="ja-JP"/>
              </w:rPr>
              <w:t>Cell Global Identifier /Physical Cell ID</w:t>
            </w:r>
          </w:p>
        </w:tc>
        <w:tc>
          <w:tcPr>
            <w:tcW w:w="1329" w:type="dxa"/>
          </w:tcPr>
          <w:p w14:paraId="255B8239" w14:textId="77777777" w:rsidR="001A4610" w:rsidRPr="0095460F" w:rsidRDefault="001A4610" w:rsidP="00592F9F">
            <w:pPr>
              <w:pStyle w:val="TAL"/>
              <w:rPr>
                <w:lang w:eastAsia="ja-JP"/>
              </w:rPr>
            </w:pPr>
            <w:r w:rsidRPr="0095460F">
              <w:rPr>
                <w:lang w:eastAsia="ja-JP"/>
              </w:rPr>
              <w:t>Yes</w:t>
            </w:r>
          </w:p>
        </w:tc>
      </w:tr>
      <w:tr w:rsidR="001A4610" w:rsidRPr="0095460F" w14:paraId="00790C8A" w14:textId="77777777" w:rsidTr="00592F9F">
        <w:trPr>
          <w:jc w:val="center"/>
        </w:trPr>
        <w:tc>
          <w:tcPr>
            <w:tcW w:w="5393" w:type="dxa"/>
          </w:tcPr>
          <w:p w14:paraId="7BB58A87" w14:textId="77777777" w:rsidR="001A4610" w:rsidRPr="0095460F" w:rsidRDefault="001A4610" w:rsidP="00592F9F">
            <w:pPr>
              <w:pStyle w:val="TAL"/>
              <w:rPr>
                <w:lang w:eastAsia="ja-JP"/>
              </w:rPr>
            </w:pPr>
            <w:r w:rsidRPr="0095460F">
              <w:rPr>
                <w:lang w:eastAsia="ja-JP"/>
              </w:rPr>
              <w:t xml:space="preserve"> Cell Portion ID</w:t>
            </w:r>
          </w:p>
        </w:tc>
        <w:tc>
          <w:tcPr>
            <w:tcW w:w="1329" w:type="dxa"/>
          </w:tcPr>
          <w:p w14:paraId="7E904A23" w14:textId="77777777" w:rsidR="001A4610" w:rsidRPr="0095460F" w:rsidRDefault="001A4610" w:rsidP="00592F9F">
            <w:pPr>
              <w:pStyle w:val="TAL"/>
              <w:rPr>
                <w:lang w:eastAsia="ja-JP"/>
              </w:rPr>
            </w:pPr>
            <w:r w:rsidRPr="0095460F">
              <w:rPr>
                <w:lang w:eastAsia="ja-JP"/>
              </w:rPr>
              <w:t>Yes</w:t>
            </w:r>
          </w:p>
        </w:tc>
      </w:tr>
    </w:tbl>
    <w:p w14:paraId="31FC50EE" w14:textId="77777777" w:rsidR="001A4610" w:rsidRDefault="001A4610" w:rsidP="000A6F3C">
      <w:pPr>
        <w:rPr>
          <w:lang w:eastAsia="ja-JP"/>
        </w:rPr>
      </w:pPr>
    </w:p>
    <w:p w14:paraId="482488F2" w14:textId="7A7D3F8F" w:rsidR="001A4610" w:rsidRDefault="001A4610" w:rsidP="000A6F3C">
      <w:pPr>
        <w:rPr>
          <w:lang w:eastAsia="ja-JP"/>
        </w:rPr>
      </w:pPr>
      <w:r>
        <w:rPr>
          <w:lang w:eastAsia="ja-JP"/>
        </w:rPr>
        <w:t>So gNB could transfer these information reported by UE to LMF, or LMF could request these measurement to gNB. T</w:t>
      </w:r>
      <w:r>
        <w:rPr>
          <w:rFonts w:hint="eastAsia"/>
          <w:lang w:eastAsia="ja-JP"/>
        </w:rPr>
        <w:t xml:space="preserve">herefore, </w:t>
      </w:r>
      <w:r>
        <w:rPr>
          <w:lang w:eastAsia="ja-JP"/>
        </w:rPr>
        <w:t>the measurement item of NR E-CID over NRPPa could be:</w:t>
      </w:r>
    </w:p>
    <w:p w14:paraId="066734C1" w14:textId="77777777" w:rsidR="001A4610" w:rsidRPr="00982DD0" w:rsidRDefault="001A4610" w:rsidP="001A4610">
      <w:pPr>
        <w:numPr>
          <w:ilvl w:val="0"/>
          <w:numId w:val="27"/>
        </w:numPr>
        <w:overflowPunct w:val="0"/>
        <w:autoSpaceDE w:val="0"/>
        <w:autoSpaceDN w:val="0"/>
        <w:adjustRightInd w:val="0"/>
        <w:textAlignment w:val="baseline"/>
        <w:rPr>
          <w:lang w:eastAsia="zh-CN"/>
        </w:rPr>
      </w:pPr>
      <w:bookmarkStart w:id="0" w:name="_Hlk32579859"/>
      <w:r w:rsidRPr="00982DD0">
        <w:rPr>
          <w:lang w:eastAsia="zh-CN"/>
        </w:rPr>
        <w:t>SS Reference signal received power (SS-RSRP)</w:t>
      </w:r>
    </w:p>
    <w:p w14:paraId="405F8F5A" w14:textId="77777777" w:rsidR="001A4610" w:rsidRPr="00982DD0" w:rsidRDefault="001A4610" w:rsidP="001A4610">
      <w:pPr>
        <w:numPr>
          <w:ilvl w:val="0"/>
          <w:numId w:val="27"/>
        </w:numPr>
        <w:overflowPunct w:val="0"/>
        <w:autoSpaceDE w:val="0"/>
        <w:autoSpaceDN w:val="0"/>
        <w:adjustRightInd w:val="0"/>
        <w:textAlignment w:val="baseline"/>
        <w:rPr>
          <w:lang w:eastAsia="zh-CN"/>
        </w:rPr>
      </w:pPr>
      <w:r w:rsidRPr="00982DD0">
        <w:rPr>
          <w:lang w:eastAsia="zh-CN"/>
        </w:rPr>
        <w:t>SS Reference Signal Received Quality (SS-RSRQ)</w:t>
      </w:r>
    </w:p>
    <w:p w14:paraId="2D0B553A" w14:textId="77777777" w:rsidR="001A4610" w:rsidRPr="00982DD0" w:rsidRDefault="001A4610" w:rsidP="001A4610">
      <w:pPr>
        <w:numPr>
          <w:ilvl w:val="0"/>
          <w:numId w:val="27"/>
        </w:numPr>
        <w:overflowPunct w:val="0"/>
        <w:autoSpaceDE w:val="0"/>
        <w:autoSpaceDN w:val="0"/>
        <w:adjustRightInd w:val="0"/>
        <w:textAlignment w:val="baseline"/>
        <w:rPr>
          <w:lang w:eastAsia="zh-CN"/>
        </w:rPr>
      </w:pPr>
      <w:r w:rsidRPr="00982DD0">
        <w:rPr>
          <w:lang w:eastAsia="zh-CN"/>
        </w:rPr>
        <w:t>CSI Reference signal received power (CSI-RSRP)</w:t>
      </w:r>
    </w:p>
    <w:p w14:paraId="26D14A45" w14:textId="77777777" w:rsidR="001A4610" w:rsidRPr="00982DD0" w:rsidRDefault="001A4610" w:rsidP="001A4610">
      <w:pPr>
        <w:numPr>
          <w:ilvl w:val="0"/>
          <w:numId w:val="27"/>
        </w:numPr>
        <w:overflowPunct w:val="0"/>
        <w:autoSpaceDE w:val="0"/>
        <w:autoSpaceDN w:val="0"/>
        <w:adjustRightInd w:val="0"/>
        <w:textAlignment w:val="baseline"/>
        <w:rPr>
          <w:lang w:eastAsia="zh-CN"/>
        </w:rPr>
      </w:pPr>
      <w:r w:rsidRPr="00982DD0">
        <w:rPr>
          <w:lang w:eastAsia="zh-CN"/>
        </w:rPr>
        <w:t>CSI Reference Signal Received Quality (CSI-RSRQ)</w:t>
      </w:r>
    </w:p>
    <w:p w14:paraId="461AF562" w14:textId="77777777" w:rsidR="001A4610" w:rsidRPr="00982DD0" w:rsidRDefault="001A4610" w:rsidP="001A4610">
      <w:pPr>
        <w:numPr>
          <w:ilvl w:val="0"/>
          <w:numId w:val="27"/>
        </w:numPr>
        <w:overflowPunct w:val="0"/>
        <w:autoSpaceDE w:val="0"/>
        <w:autoSpaceDN w:val="0"/>
        <w:adjustRightInd w:val="0"/>
        <w:textAlignment w:val="baseline"/>
        <w:rPr>
          <w:lang w:eastAsia="zh-CN"/>
        </w:rPr>
      </w:pPr>
      <w:r w:rsidRPr="00982DD0">
        <w:rPr>
          <w:lang w:eastAsia="zh-CN"/>
        </w:rPr>
        <w:t>NR Cell Global Identifier /Physical Cell ID</w:t>
      </w:r>
    </w:p>
    <w:p w14:paraId="134492E9" w14:textId="77777777" w:rsidR="001A4610" w:rsidRPr="00982DD0" w:rsidRDefault="001A4610" w:rsidP="001A4610">
      <w:pPr>
        <w:numPr>
          <w:ilvl w:val="0"/>
          <w:numId w:val="27"/>
        </w:numPr>
        <w:overflowPunct w:val="0"/>
        <w:autoSpaceDE w:val="0"/>
        <w:autoSpaceDN w:val="0"/>
        <w:adjustRightInd w:val="0"/>
        <w:textAlignment w:val="baseline"/>
        <w:rPr>
          <w:lang w:eastAsia="zh-CN"/>
        </w:rPr>
      </w:pPr>
      <w:r w:rsidRPr="00982DD0">
        <w:rPr>
          <w:lang w:eastAsia="zh-CN"/>
        </w:rPr>
        <w:t>Cell Portion ID</w:t>
      </w:r>
    </w:p>
    <w:bookmarkEnd w:id="0"/>
    <w:p w14:paraId="6197C1CE" w14:textId="7EEF8891" w:rsidR="001A4610" w:rsidRPr="001A4610" w:rsidRDefault="001A4610" w:rsidP="001A4610">
      <w:pPr>
        <w:rPr>
          <w:rStyle w:val="af4"/>
          <w:b/>
        </w:rPr>
      </w:pPr>
      <w:r w:rsidRPr="001A4610">
        <w:rPr>
          <w:rStyle w:val="af4"/>
          <w:rFonts w:hint="eastAsia"/>
          <w:b/>
        </w:rPr>
        <w:t>Proposal2</w:t>
      </w:r>
      <w:r w:rsidRPr="001A4610">
        <w:rPr>
          <w:rStyle w:val="af4"/>
          <w:b/>
        </w:rPr>
        <w:t>: support SS-RSRP, SS-RSRQ, CSI-RSRP, CSI-RSRQ, NR CGI/PCI, Cell portion ID in NR E-CID measurement over NRPPa.</w:t>
      </w:r>
    </w:p>
    <w:p w14:paraId="04334965" w14:textId="351429E3" w:rsidR="001A4610" w:rsidRPr="000A6F3C" w:rsidRDefault="001A4610" w:rsidP="001A4610">
      <w:pPr>
        <w:rPr>
          <w:lang w:eastAsia="ja-JP"/>
        </w:rPr>
      </w:pPr>
      <w:r>
        <w:rPr>
          <w:rFonts w:hint="eastAsia"/>
          <w:lang w:eastAsia="ja-JP"/>
        </w:rPr>
        <w:t xml:space="preserve">Also, </w:t>
      </w:r>
      <w:r>
        <w:rPr>
          <w:lang w:eastAsia="ja-JP"/>
        </w:rPr>
        <w:t xml:space="preserve">in the last RAN2 agreed that beam level measurement results are supported in NR E-CID as following. </w:t>
      </w:r>
    </w:p>
    <w:p w14:paraId="3E936176" w14:textId="77777777" w:rsidR="001A4610" w:rsidRDefault="001A4610" w:rsidP="001A4610">
      <w:pPr>
        <w:pBdr>
          <w:top w:val="single" w:sz="4" w:space="1" w:color="auto"/>
          <w:left w:val="single" w:sz="4" w:space="4" w:color="auto"/>
          <w:bottom w:val="single" w:sz="4" w:space="1" w:color="auto"/>
          <w:right w:val="single" w:sz="4" w:space="4" w:color="auto"/>
        </w:pBdr>
        <w:rPr>
          <w:lang w:eastAsia="ja-JP"/>
        </w:rPr>
      </w:pPr>
      <w:r>
        <w:rPr>
          <w:lang w:eastAsia="ja-JP"/>
        </w:rPr>
        <w:t>Agreements:</w:t>
      </w:r>
    </w:p>
    <w:p w14:paraId="370EC76E" w14:textId="77777777" w:rsidR="001A4610" w:rsidRPr="000A6F3C" w:rsidRDefault="001A4610" w:rsidP="001A4610">
      <w:pPr>
        <w:pBdr>
          <w:top w:val="single" w:sz="4" w:space="1" w:color="auto"/>
          <w:left w:val="single" w:sz="4" w:space="4" w:color="auto"/>
          <w:bottom w:val="single" w:sz="4" w:space="1" w:color="auto"/>
          <w:right w:val="single" w:sz="4" w:space="4" w:color="auto"/>
        </w:pBdr>
        <w:rPr>
          <w:lang w:eastAsia="ja-JP"/>
        </w:rPr>
      </w:pPr>
      <w:r>
        <w:rPr>
          <w:lang w:eastAsia="ja-JP"/>
        </w:rPr>
        <w:t>Beam level measurement results as in Rel-15 are added in NR ECID method.</w:t>
      </w:r>
    </w:p>
    <w:p w14:paraId="2087B3B3" w14:textId="7A814840" w:rsidR="001A4610" w:rsidRDefault="001A4610" w:rsidP="001A4610">
      <w:pPr>
        <w:rPr>
          <w:lang w:eastAsia="ja-JP"/>
        </w:rPr>
      </w:pPr>
      <w:r>
        <w:rPr>
          <w:lang w:eastAsia="ja-JP"/>
        </w:rPr>
        <w:t>The agreement above has been captured in TS 37.355 running CR</w:t>
      </w:r>
      <w:r w:rsidR="00680BF3">
        <w:rPr>
          <w:lang w:eastAsia="ja-JP"/>
        </w:rPr>
        <w:t xml:space="preserve"> [3]</w:t>
      </w:r>
      <w:r>
        <w:rPr>
          <w:lang w:eastAsia="ja-JP"/>
        </w:rPr>
        <w:t>. Accordi</w:t>
      </w:r>
      <w:r w:rsidR="00680BF3">
        <w:rPr>
          <w:lang w:eastAsia="ja-JP"/>
        </w:rPr>
        <w:t>ng to subclause 6.w.1.2</w:t>
      </w:r>
      <w:r>
        <w:rPr>
          <w:lang w:eastAsia="ja-JP"/>
        </w:rPr>
        <w:t>, UE could report the following beam level measurement result in NR E-CID measurement,</w:t>
      </w:r>
    </w:p>
    <w:p w14:paraId="11059872" w14:textId="77777777" w:rsidR="001A4610" w:rsidRDefault="001A4610" w:rsidP="001A4610">
      <w:pPr>
        <w:numPr>
          <w:ilvl w:val="0"/>
          <w:numId w:val="27"/>
        </w:numPr>
        <w:overflowPunct w:val="0"/>
        <w:autoSpaceDE w:val="0"/>
        <w:autoSpaceDN w:val="0"/>
        <w:adjustRightInd w:val="0"/>
        <w:textAlignment w:val="baseline"/>
        <w:rPr>
          <w:lang w:eastAsia="zh-CN"/>
        </w:rPr>
      </w:pPr>
      <w:r>
        <w:rPr>
          <w:lang w:eastAsia="zh-CN"/>
        </w:rPr>
        <w:t>SSB-Index</w:t>
      </w:r>
    </w:p>
    <w:p w14:paraId="1EB60CA8" w14:textId="77777777" w:rsidR="001A4610" w:rsidRDefault="001A4610" w:rsidP="001A4610">
      <w:pPr>
        <w:numPr>
          <w:ilvl w:val="0"/>
          <w:numId w:val="27"/>
        </w:numPr>
        <w:overflowPunct w:val="0"/>
        <w:autoSpaceDE w:val="0"/>
        <w:autoSpaceDN w:val="0"/>
        <w:adjustRightInd w:val="0"/>
        <w:textAlignment w:val="baseline"/>
        <w:rPr>
          <w:lang w:eastAsia="zh-CN"/>
        </w:rPr>
      </w:pPr>
      <w:r>
        <w:rPr>
          <w:lang w:eastAsia="zh-CN"/>
        </w:rPr>
        <w:t>SSB-RSRP</w:t>
      </w:r>
    </w:p>
    <w:p w14:paraId="49104832" w14:textId="77777777" w:rsidR="001A4610" w:rsidRDefault="001A4610" w:rsidP="001A4610">
      <w:pPr>
        <w:numPr>
          <w:ilvl w:val="0"/>
          <w:numId w:val="27"/>
        </w:numPr>
        <w:overflowPunct w:val="0"/>
        <w:autoSpaceDE w:val="0"/>
        <w:autoSpaceDN w:val="0"/>
        <w:adjustRightInd w:val="0"/>
        <w:textAlignment w:val="baseline"/>
        <w:rPr>
          <w:lang w:eastAsia="zh-CN"/>
        </w:rPr>
      </w:pPr>
      <w:r>
        <w:rPr>
          <w:lang w:eastAsia="zh-CN"/>
        </w:rPr>
        <w:lastRenderedPageBreak/>
        <w:t>SSB-RSRQ</w:t>
      </w:r>
    </w:p>
    <w:p w14:paraId="10AE84BA" w14:textId="602C2376" w:rsidR="001A4610" w:rsidRDefault="001A4610" w:rsidP="001A4610">
      <w:pPr>
        <w:numPr>
          <w:ilvl w:val="0"/>
          <w:numId w:val="27"/>
        </w:numPr>
        <w:overflowPunct w:val="0"/>
        <w:autoSpaceDE w:val="0"/>
        <w:autoSpaceDN w:val="0"/>
        <w:adjustRightInd w:val="0"/>
        <w:textAlignment w:val="baseline"/>
        <w:rPr>
          <w:lang w:eastAsia="zh-CN"/>
        </w:rPr>
      </w:pPr>
      <w:r>
        <w:rPr>
          <w:lang w:eastAsia="zh-CN"/>
        </w:rPr>
        <w:t>CSI-RS-Index</w:t>
      </w:r>
    </w:p>
    <w:p w14:paraId="18595AAF" w14:textId="138025A3" w:rsidR="001A4610" w:rsidRDefault="001A4610" w:rsidP="001A4610">
      <w:pPr>
        <w:numPr>
          <w:ilvl w:val="0"/>
          <w:numId w:val="27"/>
        </w:numPr>
        <w:overflowPunct w:val="0"/>
        <w:autoSpaceDE w:val="0"/>
        <w:autoSpaceDN w:val="0"/>
        <w:adjustRightInd w:val="0"/>
        <w:textAlignment w:val="baseline"/>
        <w:rPr>
          <w:lang w:eastAsia="zh-CN"/>
        </w:rPr>
      </w:pPr>
      <w:r>
        <w:rPr>
          <w:lang w:eastAsia="zh-CN"/>
        </w:rPr>
        <w:t>CSI-RS-RSRP</w:t>
      </w:r>
    </w:p>
    <w:p w14:paraId="36308B2C" w14:textId="2C64E238" w:rsidR="001A4610" w:rsidRDefault="001A4610" w:rsidP="001A4610">
      <w:pPr>
        <w:numPr>
          <w:ilvl w:val="0"/>
          <w:numId w:val="27"/>
        </w:numPr>
        <w:overflowPunct w:val="0"/>
        <w:autoSpaceDE w:val="0"/>
        <w:autoSpaceDN w:val="0"/>
        <w:adjustRightInd w:val="0"/>
        <w:textAlignment w:val="baseline"/>
        <w:rPr>
          <w:lang w:eastAsia="zh-CN"/>
        </w:rPr>
      </w:pPr>
      <w:r>
        <w:rPr>
          <w:lang w:eastAsia="zh-CN"/>
        </w:rPr>
        <w:t>CSI-RS-RSRQ</w:t>
      </w:r>
    </w:p>
    <w:p w14:paraId="71772E2C" w14:textId="23A8C14D" w:rsidR="001A4610" w:rsidRDefault="001A4610" w:rsidP="000A6F3C">
      <w:pPr>
        <w:rPr>
          <w:lang w:eastAsia="ja-JP"/>
        </w:rPr>
      </w:pPr>
      <w:r>
        <w:rPr>
          <w:lang w:eastAsia="ja-JP"/>
        </w:rPr>
        <w:t>T</w:t>
      </w:r>
      <w:r>
        <w:rPr>
          <w:rFonts w:hint="eastAsia"/>
          <w:lang w:eastAsia="ja-JP"/>
        </w:rPr>
        <w:t>herefore, the beam level</w:t>
      </w:r>
      <w:r>
        <w:rPr>
          <w:lang w:eastAsia="ja-JP"/>
        </w:rPr>
        <w:t xml:space="preserve"> measurement should also be supported in NR E-CID over NRPPa.</w:t>
      </w:r>
    </w:p>
    <w:p w14:paraId="5AC30894" w14:textId="072CEEEF" w:rsidR="001A4610" w:rsidRPr="001A4610" w:rsidRDefault="001A4610" w:rsidP="000A6F3C">
      <w:pPr>
        <w:rPr>
          <w:rStyle w:val="af4"/>
          <w:b/>
        </w:rPr>
      </w:pPr>
      <w:r w:rsidRPr="001A4610">
        <w:rPr>
          <w:rStyle w:val="af4"/>
          <w:b/>
        </w:rPr>
        <w:t>Observation 2: Beam level measurement are supported in NR ECID method.</w:t>
      </w:r>
    </w:p>
    <w:p w14:paraId="1C0C6730" w14:textId="56ADC4F9" w:rsidR="001A4610" w:rsidRDefault="001A4610" w:rsidP="000A6F3C">
      <w:pPr>
        <w:rPr>
          <w:rStyle w:val="af4"/>
          <w:b/>
        </w:rPr>
      </w:pPr>
      <w:r w:rsidRPr="001A4610">
        <w:rPr>
          <w:rStyle w:val="af4"/>
          <w:b/>
        </w:rPr>
        <w:t xml:space="preserve"> </w:t>
      </w:r>
      <w:r>
        <w:rPr>
          <w:rStyle w:val="af4"/>
          <w:b/>
        </w:rPr>
        <w:t>Proposal 3</w:t>
      </w:r>
      <w:r w:rsidRPr="001A4610">
        <w:rPr>
          <w:rStyle w:val="af4"/>
          <w:b/>
        </w:rPr>
        <w:t>: RAN3 to agree beam level measurement results to be added in NR E-CID measurement in NRPPa.</w:t>
      </w:r>
    </w:p>
    <w:p w14:paraId="066AB059" w14:textId="77777777" w:rsidR="00C12D4E" w:rsidRPr="001A4610" w:rsidRDefault="00C12D4E" w:rsidP="00C12D4E">
      <w:pPr>
        <w:rPr>
          <w:lang w:eastAsia="ja-JP"/>
        </w:rPr>
      </w:pPr>
      <w:r>
        <w:rPr>
          <w:rStyle w:val="af4"/>
          <w:b/>
        </w:rPr>
        <w:t>Proposal 4: RAN3 to agree the TP introducing E-CID positioning in NRPPa as attached in the ANNEX.</w:t>
      </w:r>
    </w:p>
    <w:p w14:paraId="04A063E6" w14:textId="45FC063F" w:rsidR="00AC3CDE" w:rsidRDefault="00AC3CDE" w:rsidP="00FA1E8B">
      <w:pPr>
        <w:rPr>
          <w:rFonts w:hint="eastAsia"/>
          <w:lang w:eastAsia="ja-JP"/>
        </w:rPr>
      </w:pPr>
      <w:bookmarkStart w:id="1" w:name="_GoBack"/>
      <w:bookmarkEnd w:id="1"/>
    </w:p>
    <w:p w14:paraId="1825197E" w14:textId="77777777" w:rsidR="00D13F31" w:rsidRPr="000C2DA6" w:rsidRDefault="00727D93" w:rsidP="00D13F31">
      <w:pPr>
        <w:pStyle w:val="1"/>
        <w:rPr>
          <w:lang w:eastAsia="ja-JP"/>
        </w:rPr>
      </w:pPr>
      <w:bookmarkStart w:id="2" w:name="_Toc462752872"/>
      <w:bookmarkStart w:id="3" w:name="_Toc486184477"/>
      <w:r>
        <w:rPr>
          <w:rFonts w:hint="eastAsia"/>
          <w:lang w:eastAsia="ja-JP"/>
        </w:rPr>
        <w:t>3</w:t>
      </w:r>
      <w:r w:rsidR="00D13F31" w:rsidRPr="00C67B9A">
        <w:tab/>
      </w:r>
      <w:bookmarkEnd w:id="2"/>
      <w:r w:rsidR="00ED6CE0" w:rsidRPr="000C2DA6">
        <w:rPr>
          <w:rFonts w:hint="eastAsia"/>
          <w:lang w:eastAsia="ja-JP"/>
        </w:rPr>
        <w:t>Conclusion</w:t>
      </w:r>
    </w:p>
    <w:p w14:paraId="624FAD52" w14:textId="7D4CEA82" w:rsidR="002D424F" w:rsidRDefault="002D424F" w:rsidP="003128CF">
      <w:pPr>
        <w:rPr>
          <w:lang w:eastAsia="ja-JP"/>
        </w:rPr>
      </w:pPr>
      <w:r>
        <w:rPr>
          <w:lang w:eastAsia="ja-JP"/>
        </w:rPr>
        <w:t>T</w:t>
      </w:r>
      <w:r w:rsidRPr="002D424F">
        <w:rPr>
          <w:lang w:eastAsia="ja-JP"/>
        </w:rPr>
        <w:t>his contribution discusses the</w:t>
      </w:r>
      <w:r w:rsidR="001A4610">
        <w:rPr>
          <w:lang w:eastAsia="ja-JP"/>
        </w:rPr>
        <w:t xml:space="preserve"> necessity of introducing NR E-CID measurement and contents thereof over NRPPa.</w:t>
      </w:r>
    </w:p>
    <w:p w14:paraId="25B9059F" w14:textId="77777777" w:rsidR="002D424F" w:rsidRDefault="002D424F" w:rsidP="003128CF">
      <w:pPr>
        <w:rPr>
          <w:lang w:eastAsia="ja-JP"/>
        </w:rPr>
      </w:pPr>
      <w:r>
        <w:rPr>
          <w:rFonts w:hint="eastAsia"/>
          <w:lang w:eastAsia="ja-JP"/>
        </w:rPr>
        <w:t>Following obse</w:t>
      </w:r>
      <w:r>
        <w:rPr>
          <w:lang w:eastAsia="ja-JP"/>
        </w:rPr>
        <w:t>rvations and proposals were obtained.</w:t>
      </w:r>
    </w:p>
    <w:p w14:paraId="496B0F4E" w14:textId="7750B49F" w:rsidR="001A4610" w:rsidRDefault="001A4610" w:rsidP="001A4610">
      <w:pPr>
        <w:rPr>
          <w:rStyle w:val="af4"/>
          <w:b/>
        </w:rPr>
      </w:pPr>
      <w:r w:rsidRPr="001A4610">
        <w:rPr>
          <w:rStyle w:val="af4"/>
          <w:b/>
        </w:rPr>
        <w:t xml:space="preserve">Observation1: </w:t>
      </w:r>
      <w:r w:rsidRPr="001A4610">
        <w:rPr>
          <w:rStyle w:val="af4"/>
          <w:b/>
          <w:lang w:eastAsia="ja-JP"/>
        </w:rPr>
        <w:t>Editor’s Note: FFS on whether N</w:t>
      </w:r>
      <w:r w:rsidRPr="001A4610">
        <w:rPr>
          <w:rStyle w:val="af4"/>
          <w:b/>
        </w:rPr>
        <w:t xml:space="preserve">R E-CID is supported via NRPPa has been removed in TS 38.305 running CR. </w:t>
      </w:r>
    </w:p>
    <w:p w14:paraId="6E2E35DD" w14:textId="5F52CF95" w:rsidR="001A4610" w:rsidRPr="001A4610" w:rsidRDefault="001A4610" w:rsidP="001A4610">
      <w:pPr>
        <w:rPr>
          <w:rStyle w:val="af4"/>
          <w:b/>
        </w:rPr>
      </w:pPr>
      <w:r w:rsidRPr="001A4610">
        <w:rPr>
          <w:rStyle w:val="af4"/>
          <w:b/>
        </w:rPr>
        <w:t>Observation 2: Beam level measurement are supported in NR</w:t>
      </w:r>
      <w:r>
        <w:rPr>
          <w:rStyle w:val="af4"/>
          <w:b/>
        </w:rPr>
        <w:t xml:space="preserve"> ECID method.</w:t>
      </w:r>
    </w:p>
    <w:p w14:paraId="2B36F768" w14:textId="77777777" w:rsidR="001A4610" w:rsidRPr="001A4610" w:rsidRDefault="001A4610" w:rsidP="001A4610">
      <w:pPr>
        <w:rPr>
          <w:rStyle w:val="af4"/>
          <w:b/>
        </w:rPr>
      </w:pPr>
      <w:r w:rsidRPr="001A4610">
        <w:rPr>
          <w:rStyle w:val="af4"/>
          <w:b/>
        </w:rPr>
        <w:t xml:space="preserve">Proposal 1: RAN3 to agree NR E-CID is supported via NRPPa. </w:t>
      </w:r>
    </w:p>
    <w:p w14:paraId="1D2848A1" w14:textId="77777777" w:rsidR="001A4610" w:rsidRPr="001A4610" w:rsidRDefault="001A4610" w:rsidP="001A4610">
      <w:pPr>
        <w:rPr>
          <w:rStyle w:val="af4"/>
          <w:b/>
        </w:rPr>
      </w:pPr>
      <w:r w:rsidRPr="001A4610">
        <w:rPr>
          <w:rStyle w:val="af4"/>
          <w:rFonts w:hint="eastAsia"/>
          <w:b/>
        </w:rPr>
        <w:t>Proposal2</w:t>
      </w:r>
      <w:r w:rsidRPr="001A4610">
        <w:rPr>
          <w:rStyle w:val="af4"/>
          <w:b/>
        </w:rPr>
        <w:t>: support SS-RSRP, SS-RSRQ, CSI-RSRP, CSI-RSRQ, NR CGI/PCI, Cell portion ID in NR E-CID measurement over NRPPa.</w:t>
      </w:r>
    </w:p>
    <w:p w14:paraId="7C116F65" w14:textId="2393C590" w:rsidR="00AC3CDE" w:rsidRDefault="001A4610" w:rsidP="003128CF">
      <w:pPr>
        <w:rPr>
          <w:rStyle w:val="af4"/>
          <w:b/>
        </w:rPr>
      </w:pPr>
      <w:r>
        <w:rPr>
          <w:rStyle w:val="af4"/>
          <w:b/>
        </w:rPr>
        <w:t>Proposal 3</w:t>
      </w:r>
      <w:r w:rsidRPr="001A4610">
        <w:rPr>
          <w:rStyle w:val="af4"/>
          <w:b/>
        </w:rPr>
        <w:t>: RAN3 to agree beam level measurement results to be added in NR E-CID measurement in NRPPa.</w:t>
      </w:r>
    </w:p>
    <w:p w14:paraId="770EEA78" w14:textId="083E878D" w:rsidR="000F742B" w:rsidRPr="001A4610" w:rsidRDefault="000F742B" w:rsidP="003128CF">
      <w:pPr>
        <w:rPr>
          <w:lang w:eastAsia="ja-JP"/>
        </w:rPr>
      </w:pPr>
      <w:r>
        <w:rPr>
          <w:rStyle w:val="af4"/>
          <w:b/>
        </w:rPr>
        <w:t>Proposal 4: RAN3 to agree the TP introducing E-CID positioning in NRPPa as attached in the ANNEX.</w:t>
      </w:r>
    </w:p>
    <w:p w14:paraId="66B59A26" w14:textId="7355D070" w:rsidR="00F05B52" w:rsidRPr="001D34D9" w:rsidRDefault="00680BF3" w:rsidP="00F05B52">
      <w:pPr>
        <w:pStyle w:val="1"/>
        <w:rPr>
          <w:lang w:eastAsia="ja-JP"/>
        </w:rPr>
      </w:pPr>
      <w:r>
        <w:rPr>
          <w:lang w:eastAsia="ja-JP"/>
        </w:rPr>
        <w:t xml:space="preserve">4 </w:t>
      </w:r>
      <w:r w:rsidR="00F05B52">
        <w:rPr>
          <w:rFonts w:hint="eastAsia"/>
          <w:lang w:eastAsia="ja-JP"/>
        </w:rPr>
        <w:t>References</w:t>
      </w:r>
    </w:p>
    <w:bookmarkEnd w:id="3"/>
    <w:p w14:paraId="38247A9F" w14:textId="065847C6" w:rsidR="001A4610" w:rsidRDefault="001A4610" w:rsidP="000A1B29">
      <w:pPr>
        <w:numPr>
          <w:ilvl w:val="0"/>
          <w:numId w:val="9"/>
        </w:numPr>
        <w:overflowPunct w:val="0"/>
        <w:autoSpaceDE w:val="0"/>
        <w:autoSpaceDN w:val="0"/>
        <w:adjustRightInd w:val="0"/>
        <w:textAlignment w:val="baseline"/>
      </w:pPr>
      <w:r>
        <w:rPr>
          <w:rFonts w:hint="eastAsia"/>
          <w:lang w:eastAsia="ja-JP"/>
        </w:rPr>
        <w:t>R2-200</w:t>
      </w:r>
      <w:r>
        <w:rPr>
          <w:lang w:eastAsia="ja-JP"/>
        </w:rPr>
        <w:t>2241 stage 2 CR TS 38.305 positioning</w:t>
      </w:r>
    </w:p>
    <w:p w14:paraId="549A11C0" w14:textId="106BD91C" w:rsidR="000A1B29" w:rsidRDefault="001A4610" w:rsidP="000A1B29">
      <w:pPr>
        <w:numPr>
          <w:ilvl w:val="0"/>
          <w:numId w:val="9"/>
        </w:numPr>
        <w:overflowPunct w:val="0"/>
        <w:autoSpaceDE w:val="0"/>
        <w:autoSpaceDN w:val="0"/>
        <w:adjustRightInd w:val="0"/>
        <w:textAlignment w:val="baseline"/>
      </w:pPr>
      <w:r>
        <w:rPr>
          <w:rFonts w:hint="eastAsia"/>
          <w:lang w:eastAsia="ja-JP"/>
        </w:rPr>
        <w:t>R3-201188</w:t>
      </w:r>
      <w:r>
        <w:rPr>
          <w:lang w:eastAsia="ja-JP"/>
        </w:rPr>
        <w:t xml:space="preserve"> Email057 Positioning NRPPa extension summary of offline </w:t>
      </w:r>
    </w:p>
    <w:p w14:paraId="1474C48B" w14:textId="3F83EADB" w:rsidR="00680BF3" w:rsidRDefault="00680BF3" w:rsidP="000A1B29">
      <w:pPr>
        <w:numPr>
          <w:ilvl w:val="0"/>
          <w:numId w:val="9"/>
        </w:numPr>
        <w:overflowPunct w:val="0"/>
        <w:autoSpaceDE w:val="0"/>
        <w:autoSpaceDN w:val="0"/>
        <w:adjustRightInd w:val="0"/>
        <w:textAlignment w:val="baseline"/>
      </w:pPr>
      <w:r>
        <w:rPr>
          <w:lang w:eastAsia="ja-JP"/>
        </w:rPr>
        <w:t xml:space="preserve">R2-2002243 37.355 running CR Introduction Of NR positioning </w:t>
      </w:r>
    </w:p>
    <w:p w14:paraId="42D5AF1F" w14:textId="5B16C4BF" w:rsidR="00680BF3" w:rsidRDefault="00680BF3" w:rsidP="000A1B29">
      <w:pPr>
        <w:numPr>
          <w:ilvl w:val="0"/>
          <w:numId w:val="9"/>
        </w:numPr>
        <w:overflowPunct w:val="0"/>
        <w:autoSpaceDE w:val="0"/>
        <w:autoSpaceDN w:val="0"/>
        <w:adjustRightInd w:val="0"/>
        <w:textAlignment w:val="baseline"/>
      </w:pPr>
      <w:r>
        <w:rPr>
          <w:lang w:eastAsia="ja-JP"/>
        </w:rPr>
        <w:t>R3-201471 TS 38.455 BL CR introducing of NR positioning in NRPPa</w:t>
      </w:r>
    </w:p>
    <w:p w14:paraId="57EAF8DB" w14:textId="7EE04A61" w:rsidR="00680BF3" w:rsidRDefault="00680BF3" w:rsidP="00680BF3">
      <w:pPr>
        <w:pStyle w:val="1"/>
        <w:rPr>
          <w:lang w:eastAsia="ja-JP"/>
        </w:rPr>
      </w:pPr>
      <w:r>
        <w:rPr>
          <w:lang w:eastAsia="ja-JP"/>
        </w:rPr>
        <w:t xml:space="preserve">5 ANNEX </w:t>
      </w:r>
    </w:p>
    <w:p w14:paraId="7D925F73" w14:textId="2A7860AC" w:rsidR="00680BF3" w:rsidRDefault="00680BF3" w:rsidP="00680BF3">
      <w:pPr>
        <w:rPr>
          <w:lang w:eastAsia="ja-JP"/>
        </w:rPr>
      </w:pPr>
      <w:r>
        <w:rPr>
          <w:rFonts w:hint="eastAsia"/>
          <w:lang w:eastAsia="ja-JP"/>
        </w:rPr>
        <w:t xml:space="preserve">Following is the </w:t>
      </w:r>
      <w:r>
        <w:rPr>
          <w:lang w:eastAsia="ja-JP"/>
        </w:rPr>
        <w:t>TP introducing E-CID positioning i</w:t>
      </w:r>
      <w:r w:rsidR="008940ED">
        <w:rPr>
          <w:lang w:eastAsia="ja-JP"/>
        </w:rPr>
        <w:t>n NRPPa based on BL CR 38.455[4</w:t>
      </w:r>
      <w:r>
        <w:rPr>
          <w:lang w:eastAsia="ja-JP"/>
        </w:rPr>
        <w:t>]</w:t>
      </w:r>
    </w:p>
    <w:p w14:paraId="4ECB8AC4" w14:textId="5D275843" w:rsidR="00680BF3" w:rsidRDefault="00680BF3" w:rsidP="00680BF3">
      <w:pPr>
        <w:rPr>
          <w:ins w:id="4" w:author="NTTDOCOMO" w:date="2020-04-10T15:51:00Z"/>
          <w:lang w:eastAsia="ja-JP"/>
        </w:rPr>
      </w:pPr>
      <w:r>
        <w:rPr>
          <w:lang w:eastAsia="ja-JP"/>
        </w:rPr>
        <w:t>----------------------------------------------------------------Start of TP-------------------------------------------------------------------</w:t>
      </w:r>
    </w:p>
    <w:p w14:paraId="77782CEE" w14:textId="77777777" w:rsidR="00091315" w:rsidRDefault="00091315" w:rsidP="00091315">
      <w:pPr>
        <w:pStyle w:val="3"/>
        <w:ind w:left="0" w:firstLine="0"/>
        <w:rPr>
          <w:ins w:id="5" w:author="NTTDOCOMO" w:date="2020-04-10T15:51:00Z"/>
          <w:noProof/>
        </w:rPr>
      </w:pPr>
      <w:ins w:id="6" w:author="NTTDOCOMO" w:date="2020-04-10T15:51:00Z">
        <w:r w:rsidRPr="00707B3F">
          <w:rPr>
            <w:noProof/>
          </w:rPr>
          <w:t>9.1.</w:t>
        </w:r>
        <w:r>
          <w:rPr>
            <w:noProof/>
          </w:rPr>
          <w:t>x</w:t>
        </w:r>
        <w:r w:rsidRPr="00707B3F">
          <w:rPr>
            <w:noProof/>
          </w:rPr>
          <w:tab/>
          <w:t xml:space="preserve">Messages for </w:t>
        </w:r>
        <w:r>
          <w:rPr>
            <w:noProof/>
          </w:rPr>
          <w:t>Measurement</w:t>
        </w:r>
        <w:r w:rsidRPr="00707B3F">
          <w:rPr>
            <w:noProof/>
          </w:rPr>
          <w:t xml:space="preserve"> Information Transfer Procedures</w:t>
        </w:r>
      </w:ins>
    </w:p>
    <w:p w14:paraId="5860A8C3" w14:textId="77777777" w:rsidR="00091315" w:rsidRPr="00707B3F" w:rsidRDefault="00091315" w:rsidP="00091315">
      <w:pPr>
        <w:pStyle w:val="4"/>
        <w:ind w:left="0" w:firstLine="0"/>
        <w:rPr>
          <w:ins w:id="7" w:author="NTTDOCOMO" w:date="2020-04-10T15:51:00Z"/>
          <w:noProof/>
        </w:rPr>
      </w:pPr>
      <w:ins w:id="8" w:author="NTTDOCOMO" w:date="2020-04-10T15:51:00Z">
        <w:r w:rsidRPr="00707B3F">
          <w:rPr>
            <w:noProof/>
          </w:rPr>
          <w:t>9.1.</w:t>
        </w:r>
        <w:r>
          <w:rPr>
            <w:noProof/>
          </w:rPr>
          <w:t>x</w:t>
        </w:r>
        <w:r w:rsidRPr="00707B3F">
          <w:rPr>
            <w:noProof/>
          </w:rPr>
          <w:t>.</w:t>
        </w:r>
        <w:r>
          <w:rPr>
            <w:noProof/>
          </w:rPr>
          <w:t>1</w:t>
        </w:r>
        <w:r w:rsidRPr="00707B3F">
          <w:rPr>
            <w:noProof/>
          </w:rPr>
          <w:tab/>
        </w:r>
        <w:r>
          <w:rPr>
            <w:noProof/>
          </w:rPr>
          <w:t>MEASUREMENT REQUEST</w:t>
        </w:r>
      </w:ins>
    </w:p>
    <w:p w14:paraId="0F3715E3" w14:textId="77777777" w:rsidR="00091315" w:rsidRPr="002571EA" w:rsidRDefault="00091315" w:rsidP="00091315">
      <w:pPr>
        <w:rPr>
          <w:ins w:id="9" w:author="NTTDOCOMO" w:date="2020-04-10T15:51:00Z"/>
        </w:rPr>
      </w:pPr>
      <w:ins w:id="10" w:author="NTTDOCOMO" w:date="2020-04-10T15:51: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14:paraId="4F4F5F29" w14:textId="77777777" w:rsidR="00091315" w:rsidRPr="002571EA" w:rsidRDefault="00091315" w:rsidP="00091315">
      <w:pPr>
        <w:rPr>
          <w:ins w:id="11" w:author="NTTDOCOMO" w:date="2020-04-10T15:51:00Z"/>
        </w:rPr>
      </w:pPr>
      <w:ins w:id="12" w:author="NTTDOCOMO" w:date="2020-04-10T15:51: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091315" w:rsidRPr="002571EA" w14:paraId="7D26A455" w14:textId="77777777" w:rsidTr="00423A7D">
        <w:trPr>
          <w:ins w:id="13" w:author="NTTDOCOMO" w:date="2020-04-10T15:51:00Z"/>
        </w:trPr>
        <w:tc>
          <w:tcPr>
            <w:tcW w:w="2578" w:type="dxa"/>
          </w:tcPr>
          <w:p w14:paraId="33027C7D" w14:textId="77777777" w:rsidR="00091315" w:rsidRPr="002571EA" w:rsidRDefault="00091315" w:rsidP="00423A7D">
            <w:pPr>
              <w:pStyle w:val="TAH"/>
              <w:rPr>
                <w:ins w:id="14" w:author="NTTDOCOMO" w:date="2020-04-10T15:51:00Z"/>
              </w:rPr>
            </w:pPr>
            <w:ins w:id="15" w:author="NTTDOCOMO" w:date="2020-04-10T15:51:00Z">
              <w:r w:rsidRPr="002571EA">
                <w:lastRenderedPageBreak/>
                <w:t>IE/Group Name</w:t>
              </w:r>
            </w:ins>
          </w:p>
        </w:tc>
        <w:tc>
          <w:tcPr>
            <w:tcW w:w="1104" w:type="dxa"/>
          </w:tcPr>
          <w:p w14:paraId="016EA407" w14:textId="77777777" w:rsidR="00091315" w:rsidRPr="002571EA" w:rsidRDefault="00091315" w:rsidP="00423A7D">
            <w:pPr>
              <w:pStyle w:val="TAH"/>
              <w:rPr>
                <w:ins w:id="16" w:author="NTTDOCOMO" w:date="2020-04-10T15:51:00Z"/>
              </w:rPr>
            </w:pPr>
            <w:ins w:id="17" w:author="NTTDOCOMO" w:date="2020-04-10T15:51:00Z">
              <w:r w:rsidRPr="002571EA">
                <w:t>Presence</w:t>
              </w:r>
            </w:ins>
          </w:p>
        </w:tc>
        <w:tc>
          <w:tcPr>
            <w:tcW w:w="881" w:type="dxa"/>
          </w:tcPr>
          <w:p w14:paraId="0C974124" w14:textId="77777777" w:rsidR="00091315" w:rsidRPr="002571EA" w:rsidRDefault="00091315" w:rsidP="00423A7D">
            <w:pPr>
              <w:pStyle w:val="TAH"/>
              <w:rPr>
                <w:ins w:id="18" w:author="NTTDOCOMO" w:date="2020-04-10T15:51:00Z"/>
              </w:rPr>
            </w:pPr>
            <w:ins w:id="19" w:author="NTTDOCOMO" w:date="2020-04-10T15:51:00Z">
              <w:r w:rsidRPr="002571EA">
                <w:t>Range</w:t>
              </w:r>
            </w:ins>
          </w:p>
        </w:tc>
        <w:tc>
          <w:tcPr>
            <w:tcW w:w="2086" w:type="dxa"/>
          </w:tcPr>
          <w:p w14:paraId="21AAB615" w14:textId="77777777" w:rsidR="00091315" w:rsidRPr="002571EA" w:rsidRDefault="00091315" w:rsidP="00423A7D">
            <w:pPr>
              <w:pStyle w:val="TAH"/>
              <w:rPr>
                <w:ins w:id="20" w:author="NTTDOCOMO" w:date="2020-04-10T15:51:00Z"/>
              </w:rPr>
            </w:pPr>
            <w:ins w:id="21" w:author="NTTDOCOMO" w:date="2020-04-10T15:51:00Z">
              <w:r w:rsidRPr="002571EA">
                <w:t>IE type and reference</w:t>
              </w:r>
            </w:ins>
          </w:p>
        </w:tc>
        <w:tc>
          <w:tcPr>
            <w:tcW w:w="1274" w:type="dxa"/>
          </w:tcPr>
          <w:p w14:paraId="2D1804DB" w14:textId="77777777" w:rsidR="00091315" w:rsidRPr="002571EA" w:rsidRDefault="00091315" w:rsidP="00423A7D">
            <w:pPr>
              <w:pStyle w:val="TAH"/>
              <w:rPr>
                <w:ins w:id="22" w:author="NTTDOCOMO" w:date="2020-04-10T15:51:00Z"/>
              </w:rPr>
            </w:pPr>
            <w:ins w:id="23" w:author="NTTDOCOMO" w:date="2020-04-10T15:51:00Z">
              <w:r w:rsidRPr="002571EA">
                <w:t>Semantics description</w:t>
              </w:r>
            </w:ins>
          </w:p>
        </w:tc>
        <w:tc>
          <w:tcPr>
            <w:tcW w:w="1288" w:type="dxa"/>
          </w:tcPr>
          <w:p w14:paraId="0D7F10C1" w14:textId="77777777" w:rsidR="00091315" w:rsidRPr="002571EA" w:rsidRDefault="00091315" w:rsidP="00423A7D">
            <w:pPr>
              <w:pStyle w:val="TAH"/>
              <w:rPr>
                <w:ins w:id="24" w:author="NTTDOCOMO" w:date="2020-04-10T15:51:00Z"/>
                <w:b w:val="0"/>
              </w:rPr>
            </w:pPr>
            <w:ins w:id="25" w:author="NTTDOCOMO" w:date="2020-04-10T15:51:00Z">
              <w:r w:rsidRPr="002571EA">
                <w:t>Criticality</w:t>
              </w:r>
            </w:ins>
          </w:p>
        </w:tc>
        <w:tc>
          <w:tcPr>
            <w:tcW w:w="1307" w:type="dxa"/>
          </w:tcPr>
          <w:p w14:paraId="5EB26702" w14:textId="77777777" w:rsidR="00091315" w:rsidRPr="002571EA" w:rsidRDefault="00091315" w:rsidP="00423A7D">
            <w:pPr>
              <w:pStyle w:val="TAH"/>
              <w:rPr>
                <w:ins w:id="26" w:author="NTTDOCOMO" w:date="2020-04-10T15:51:00Z"/>
                <w:b w:val="0"/>
              </w:rPr>
            </w:pPr>
            <w:ins w:id="27" w:author="NTTDOCOMO" w:date="2020-04-10T15:51:00Z">
              <w:r w:rsidRPr="002571EA">
                <w:t>Assigned Criticality</w:t>
              </w:r>
            </w:ins>
          </w:p>
        </w:tc>
      </w:tr>
      <w:tr w:rsidR="00091315" w:rsidRPr="002571EA" w14:paraId="31A2E8EA" w14:textId="77777777" w:rsidTr="00423A7D">
        <w:trPr>
          <w:ins w:id="28" w:author="NTTDOCOMO" w:date="2020-04-10T15:51:00Z"/>
        </w:trPr>
        <w:tc>
          <w:tcPr>
            <w:tcW w:w="2578" w:type="dxa"/>
          </w:tcPr>
          <w:p w14:paraId="4E7B48EA" w14:textId="77777777" w:rsidR="00091315" w:rsidRPr="002571EA" w:rsidRDefault="00091315" w:rsidP="00423A7D">
            <w:pPr>
              <w:pStyle w:val="TAL"/>
              <w:rPr>
                <w:ins w:id="29" w:author="NTTDOCOMO" w:date="2020-04-10T15:51:00Z"/>
              </w:rPr>
            </w:pPr>
            <w:ins w:id="30" w:author="NTTDOCOMO" w:date="2020-04-10T15:51:00Z">
              <w:r w:rsidRPr="002571EA">
                <w:t>Message Type</w:t>
              </w:r>
            </w:ins>
          </w:p>
        </w:tc>
        <w:tc>
          <w:tcPr>
            <w:tcW w:w="1104" w:type="dxa"/>
          </w:tcPr>
          <w:p w14:paraId="6AA9128B" w14:textId="77777777" w:rsidR="00091315" w:rsidRPr="002571EA" w:rsidRDefault="00091315" w:rsidP="00423A7D">
            <w:pPr>
              <w:pStyle w:val="TAL"/>
              <w:rPr>
                <w:ins w:id="31" w:author="NTTDOCOMO" w:date="2020-04-10T15:51:00Z"/>
              </w:rPr>
            </w:pPr>
            <w:ins w:id="32" w:author="NTTDOCOMO" w:date="2020-04-10T15:51:00Z">
              <w:r w:rsidRPr="002571EA">
                <w:t>M</w:t>
              </w:r>
            </w:ins>
          </w:p>
        </w:tc>
        <w:tc>
          <w:tcPr>
            <w:tcW w:w="881" w:type="dxa"/>
          </w:tcPr>
          <w:p w14:paraId="73396105" w14:textId="77777777" w:rsidR="00091315" w:rsidRPr="002571EA" w:rsidRDefault="00091315" w:rsidP="00423A7D">
            <w:pPr>
              <w:pStyle w:val="TAL"/>
              <w:rPr>
                <w:ins w:id="33" w:author="NTTDOCOMO" w:date="2020-04-10T15:51:00Z"/>
              </w:rPr>
            </w:pPr>
          </w:p>
        </w:tc>
        <w:tc>
          <w:tcPr>
            <w:tcW w:w="2086" w:type="dxa"/>
          </w:tcPr>
          <w:p w14:paraId="7B4BE6B0" w14:textId="77777777" w:rsidR="00091315" w:rsidRPr="002571EA" w:rsidRDefault="00091315" w:rsidP="00423A7D">
            <w:pPr>
              <w:pStyle w:val="TAL"/>
              <w:rPr>
                <w:ins w:id="34" w:author="NTTDOCOMO" w:date="2020-04-10T15:51:00Z"/>
              </w:rPr>
            </w:pPr>
            <w:ins w:id="35" w:author="NTTDOCOMO" w:date="2020-04-10T15:51:00Z">
              <w:r w:rsidRPr="002571EA">
                <w:t>9.2.</w:t>
              </w:r>
              <w:r>
                <w:t>3</w:t>
              </w:r>
            </w:ins>
          </w:p>
        </w:tc>
        <w:tc>
          <w:tcPr>
            <w:tcW w:w="1274" w:type="dxa"/>
          </w:tcPr>
          <w:p w14:paraId="29DDE11B" w14:textId="77777777" w:rsidR="00091315" w:rsidRPr="002571EA" w:rsidRDefault="00091315" w:rsidP="00423A7D">
            <w:pPr>
              <w:pStyle w:val="TAL"/>
              <w:rPr>
                <w:ins w:id="36" w:author="NTTDOCOMO" w:date="2020-04-10T15:51:00Z"/>
              </w:rPr>
            </w:pPr>
          </w:p>
        </w:tc>
        <w:tc>
          <w:tcPr>
            <w:tcW w:w="1288" w:type="dxa"/>
          </w:tcPr>
          <w:p w14:paraId="40118354" w14:textId="77777777" w:rsidR="00091315" w:rsidRPr="002571EA" w:rsidRDefault="00091315" w:rsidP="00423A7D">
            <w:pPr>
              <w:pStyle w:val="TAL"/>
              <w:jc w:val="center"/>
              <w:rPr>
                <w:ins w:id="37" w:author="NTTDOCOMO" w:date="2020-04-10T15:51:00Z"/>
              </w:rPr>
            </w:pPr>
            <w:ins w:id="38" w:author="NTTDOCOMO" w:date="2020-04-10T15:51:00Z">
              <w:r w:rsidRPr="002571EA">
                <w:t>YES</w:t>
              </w:r>
            </w:ins>
          </w:p>
        </w:tc>
        <w:tc>
          <w:tcPr>
            <w:tcW w:w="1307" w:type="dxa"/>
          </w:tcPr>
          <w:p w14:paraId="7AE80208" w14:textId="77777777" w:rsidR="00091315" w:rsidRPr="002571EA" w:rsidRDefault="00091315" w:rsidP="00423A7D">
            <w:pPr>
              <w:pStyle w:val="TAL"/>
              <w:jc w:val="center"/>
              <w:rPr>
                <w:ins w:id="39" w:author="NTTDOCOMO" w:date="2020-04-10T15:51:00Z"/>
              </w:rPr>
            </w:pPr>
            <w:ins w:id="40" w:author="NTTDOCOMO" w:date="2020-04-10T15:51:00Z">
              <w:r w:rsidRPr="002571EA">
                <w:t>reject</w:t>
              </w:r>
            </w:ins>
          </w:p>
        </w:tc>
      </w:tr>
      <w:tr w:rsidR="00091315" w:rsidRPr="002571EA" w14:paraId="6DAEA284" w14:textId="77777777" w:rsidTr="00423A7D">
        <w:trPr>
          <w:ins w:id="41" w:author="NTTDOCOMO" w:date="2020-04-10T15:51:00Z"/>
        </w:trPr>
        <w:tc>
          <w:tcPr>
            <w:tcW w:w="2578" w:type="dxa"/>
          </w:tcPr>
          <w:p w14:paraId="51CE2429" w14:textId="77777777" w:rsidR="00091315" w:rsidRPr="002571EA" w:rsidRDefault="00091315" w:rsidP="00423A7D">
            <w:pPr>
              <w:pStyle w:val="TAL"/>
              <w:rPr>
                <w:ins w:id="42" w:author="NTTDOCOMO" w:date="2020-04-10T15:51:00Z"/>
              </w:rPr>
            </w:pPr>
            <w:ins w:id="43" w:author="NTTDOCOMO" w:date="2020-04-10T15:51:00Z">
              <w:r>
                <w:t>NRPPa</w:t>
              </w:r>
              <w:r w:rsidRPr="002571EA">
                <w:t xml:space="preserve"> Transaction ID</w:t>
              </w:r>
            </w:ins>
          </w:p>
        </w:tc>
        <w:tc>
          <w:tcPr>
            <w:tcW w:w="1104" w:type="dxa"/>
          </w:tcPr>
          <w:p w14:paraId="6C4E19D9" w14:textId="77777777" w:rsidR="00091315" w:rsidRPr="002571EA" w:rsidRDefault="00091315" w:rsidP="00423A7D">
            <w:pPr>
              <w:pStyle w:val="TAL"/>
              <w:rPr>
                <w:ins w:id="44" w:author="NTTDOCOMO" w:date="2020-04-10T15:51:00Z"/>
              </w:rPr>
            </w:pPr>
            <w:ins w:id="45" w:author="NTTDOCOMO" w:date="2020-04-10T15:51:00Z">
              <w:r w:rsidRPr="002571EA">
                <w:t>M</w:t>
              </w:r>
            </w:ins>
          </w:p>
        </w:tc>
        <w:tc>
          <w:tcPr>
            <w:tcW w:w="881" w:type="dxa"/>
          </w:tcPr>
          <w:p w14:paraId="0B429BB0" w14:textId="77777777" w:rsidR="00091315" w:rsidRPr="002571EA" w:rsidRDefault="00091315" w:rsidP="00423A7D">
            <w:pPr>
              <w:pStyle w:val="TAL"/>
              <w:rPr>
                <w:ins w:id="46" w:author="NTTDOCOMO" w:date="2020-04-10T15:51:00Z"/>
              </w:rPr>
            </w:pPr>
          </w:p>
        </w:tc>
        <w:tc>
          <w:tcPr>
            <w:tcW w:w="2086" w:type="dxa"/>
          </w:tcPr>
          <w:p w14:paraId="155B5A2D" w14:textId="77777777" w:rsidR="00091315" w:rsidRPr="002571EA" w:rsidRDefault="00091315" w:rsidP="00423A7D">
            <w:pPr>
              <w:pStyle w:val="TAL"/>
              <w:rPr>
                <w:ins w:id="47" w:author="NTTDOCOMO" w:date="2020-04-10T15:51:00Z"/>
              </w:rPr>
            </w:pPr>
            <w:ins w:id="48" w:author="NTTDOCOMO" w:date="2020-04-10T15:51:00Z">
              <w:r w:rsidRPr="002571EA">
                <w:t>9.2.</w:t>
              </w:r>
              <w:r>
                <w:t>4</w:t>
              </w:r>
            </w:ins>
          </w:p>
        </w:tc>
        <w:tc>
          <w:tcPr>
            <w:tcW w:w="1274" w:type="dxa"/>
          </w:tcPr>
          <w:p w14:paraId="6C9F1C67" w14:textId="77777777" w:rsidR="00091315" w:rsidRPr="002571EA" w:rsidRDefault="00091315" w:rsidP="00423A7D">
            <w:pPr>
              <w:pStyle w:val="TAL"/>
              <w:rPr>
                <w:ins w:id="49" w:author="NTTDOCOMO" w:date="2020-04-10T15:51:00Z"/>
              </w:rPr>
            </w:pPr>
          </w:p>
        </w:tc>
        <w:tc>
          <w:tcPr>
            <w:tcW w:w="1288" w:type="dxa"/>
          </w:tcPr>
          <w:p w14:paraId="2F119421" w14:textId="77777777" w:rsidR="00091315" w:rsidRPr="002571EA" w:rsidRDefault="00091315" w:rsidP="00423A7D">
            <w:pPr>
              <w:pStyle w:val="TAL"/>
              <w:jc w:val="center"/>
              <w:rPr>
                <w:ins w:id="50" w:author="NTTDOCOMO" w:date="2020-04-10T15:51:00Z"/>
              </w:rPr>
            </w:pPr>
            <w:ins w:id="51" w:author="NTTDOCOMO" w:date="2020-04-10T15:51:00Z">
              <w:r w:rsidRPr="002571EA">
                <w:t>-</w:t>
              </w:r>
            </w:ins>
          </w:p>
        </w:tc>
        <w:tc>
          <w:tcPr>
            <w:tcW w:w="1307" w:type="dxa"/>
          </w:tcPr>
          <w:p w14:paraId="506C8171" w14:textId="77777777" w:rsidR="00091315" w:rsidRPr="002571EA" w:rsidRDefault="00091315" w:rsidP="00423A7D">
            <w:pPr>
              <w:pStyle w:val="TAL"/>
              <w:jc w:val="center"/>
              <w:rPr>
                <w:ins w:id="52" w:author="NTTDOCOMO" w:date="2020-04-10T15:51:00Z"/>
              </w:rPr>
            </w:pPr>
          </w:p>
        </w:tc>
      </w:tr>
      <w:tr w:rsidR="00091315" w:rsidRPr="002571EA" w14:paraId="3FDDD411" w14:textId="77777777" w:rsidTr="00423A7D">
        <w:trPr>
          <w:ins w:id="53" w:author="NTTDOCOMO" w:date="2020-04-10T15:51:00Z"/>
        </w:trPr>
        <w:tc>
          <w:tcPr>
            <w:tcW w:w="2578" w:type="dxa"/>
          </w:tcPr>
          <w:p w14:paraId="5F9D9351" w14:textId="77777777" w:rsidR="00091315" w:rsidRPr="002571EA" w:rsidRDefault="00091315" w:rsidP="00423A7D">
            <w:pPr>
              <w:pStyle w:val="TAL"/>
              <w:rPr>
                <w:ins w:id="54" w:author="NTTDOCOMO" w:date="2020-04-10T15:51:00Z"/>
              </w:rPr>
            </w:pPr>
            <w:ins w:id="55" w:author="NTTDOCOMO" w:date="2020-04-10T15:51:00Z">
              <w:r>
                <w:t>LMF</w:t>
              </w:r>
              <w:r w:rsidRPr="002571EA">
                <w:t xml:space="preserve"> </w:t>
              </w:r>
              <w:r>
                <w:t xml:space="preserve">UE </w:t>
              </w:r>
              <w:r w:rsidRPr="002571EA">
                <w:t>Measurement ID</w:t>
              </w:r>
            </w:ins>
          </w:p>
        </w:tc>
        <w:tc>
          <w:tcPr>
            <w:tcW w:w="1104" w:type="dxa"/>
          </w:tcPr>
          <w:p w14:paraId="3B2983E3" w14:textId="77777777" w:rsidR="00091315" w:rsidRPr="002571EA" w:rsidRDefault="00091315" w:rsidP="00423A7D">
            <w:pPr>
              <w:pStyle w:val="TAL"/>
              <w:rPr>
                <w:ins w:id="56" w:author="NTTDOCOMO" w:date="2020-04-10T15:51:00Z"/>
              </w:rPr>
            </w:pPr>
            <w:ins w:id="57" w:author="NTTDOCOMO" w:date="2020-04-10T15:51:00Z">
              <w:r w:rsidRPr="002571EA">
                <w:t>M</w:t>
              </w:r>
            </w:ins>
          </w:p>
        </w:tc>
        <w:tc>
          <w:tcPr>
            <w:tcW w:w="881" w:type="dxa"/>
          </w:tcPr>
          <w:p w14:paraId="42B55FCD" w14:textId="77777777" w:rsidR="00091315" w:rsidRPr="002571EA" w:rsidRDefault="00091315" w:rsidP="00423A7D">
            <w:pPr>
              <w:pStyle w:val="TAL"/>
              <w:rPr>
                <w:ins w:id="58" w:author="NTTDOCOMO" w:date="2020-04-10T15:51:00Z"/>
              </w:rPr>
            </w:pPr>
          </w:p>
        </w:tc>
        <w:tc>
          <w:tcPr>
            <w:tcW w:w="2086" w:type="dxa"/>
          </w:tcPr>
          <w:p w14:paraId="43290820" w14:textId="77777777" w:rsidR="00091315" w:rsidRPr="002571EA" w:rsidRDefault="00091315" w:rsidP="00423A7D">
            <w:pPr>
              <w:pStyle w:val="TAL"/>
              <w:rPr>
                <w:ins w:id="59" w:author="NTTDOCOMO" w:date="2020-04-10T15:51:00Z"/>
              </w:rPr>
            </w:pPr>
            <w:ins w:id="60" w:author="NTTDOCOMO" w:date="2020-04-10T15:51:00Z">
              <w:r w:rsidRPr="00707B3F">
                <w:rPr>
                  <w:noProof/>
                </w:rPr>
                <w:t>INTEGER (1..15,…)</w:t>
              </w:r>
            </w:ins>
          </w:p>
        </w:tc>
        <w:tc>
          <w:tcPr>
            <w:tcW w:w="1274" w:type="dxa"/>
          </w:tcPr>
          <w:p w14:paraId="18298680" w14:textId="77777777" w:rsidR="00091315" w:rsidRPr="002571EA" w:rsidRDefault="00091315" w:rsidP="00423A7D">
            <w:pPr>
              <w:pStyle w:val="TAL"/>
              <w:rPr>
                <w:ins w:id="61" w:author="NTTDOCOMO" w:date="2020-04-10T15:51:00Z"/>
              </w:rPr>
            </w:pPr>
          </w:p>
        </w:tc>
        <w:tc>
          <w:tcPr>
            <w:tcW w:w="1288" w:type="dxa"/>
          </w:tcPr>
          <w:p w14:paraId="0C198BEF" w14:textId="77777777" w:rsidR="00091315" w:rsidRPr="002571EA" w:rsidRDefault="00091315" w:rsidP="00423A7D">
            <w:pPr>
              <w:pStyle w:val="TAL"/>
              <w:jc w:val="center"/>
              <w:rPr>
                <w:ins w:id="62" w:author="NTTDOCOMO" w:date="2020-04-10T15:51:00Z"/>
              </w:rPr>
            </w:pPr>
            <w:ins w:id="63" w:author="NTTDOCOMO" w:date="2020-04-10T15:51:00Z">
              <w:r w:rsidRPr="002571EA">
                <w:t>YES</w:t>
              </w:r>
            </w:ins>
          </w:p>
        </w:tc>
        <w:tc>
          <w:tcPr>
            <w:tcW w:w="1307" w:type="dxa"/>
          </w:tcPr>
          <w:p w14:paraId="4B1A027A" w14:textId="77777777" w:rsidR="00091315" w:rsidRPr="002571EA" w:rsidRDefault="00091315" w:rsidP="00423A7D">
            <w:pPr>
              <w:pStyle w:val="TAL"/>
              <w:jc w:val="center"/>
              <w:rPr>
                <w:ins w:id="64" w:author="NTTDOCOMO" w:date="2020-04-10T15:51:00Z"/>
              </w:rPr>
            </w:pPr>
            <w:ins w:id="65" w:author="NTTDOCOMO" w:date="2020-04-10T15:51:00Z">
              <w:r w:rsidRPr="002571EA">
                <w:t>reject</w:t>
              </w:r>
            </w:ins>
          </w:p>
        </w:tc>
      </w:tr>
      <w:tr w:rsidR="00091315" w:rsidRPr="002571EA" w14:paraId="0467BFEB" w14:textId="77777777" w:rsidTr="00423A7D">
        <w:trPr>
          <w:ins w:id="66" w:author="NTTDOCOMO" w:date="2020-04-10T15:51:00Z"/>
        </w:trPr>
        <w:tc>
          <w:tcPr>
            <w:tcW w:w="2578" w:type="dxa"/>
          </w:tcPr>
          <w:p w14:paraId="3C1D7089" w14:textId="77777777" w:rsidR="00091315" w:rsidRDefault="00091315" w:rsidP="00423A7D">
            <w:pPr>
              <w:pStyle w:val="TAL"/>
              <w:rPr>
                <w:ins w:id="67" w:author="NTTDOCOMO" w:date="2020-04-10T15:51:00Z"/>
              </w:rPr>
            </w:pPr>
            <w:ins w:id="68" w:author="NTTDOCOMO" w:date="2020-04-10T15:51:00Z">
              <w:r>
                <w:rPr>
                  <w:rFonts w:cs="Arial"/>
                  <w:szCs w:val="18"/>
                </w:rPr>
                <w:t>TRP ID</w:t>
              </w:r>
            </w:ins>
          </w:p>
        </w:tc>
        <w:tc>
          <w:tcPr>
            <w:tcW w:w="1104" w:type="dxa"/>
          </w:tcPr>
          <w:p w14:paraId="507301DF" w14:textId="77777777" w:rsidR="00091315" w:rsidRPr="002571EA" w:rsidRDefault="00091315" w:rsidP="00423A7D">
            <w:pPr>
              <w:pStyle w:val="TAL"/>
              <w:rPr>
                <w:ins w:id="69" w:author="NTTDOCOMO" w:date="2020-04-10T15:51:00Z"/>
              </w:rPr>
            </w:pPr>
            <w:ins w:id="70" w:author="NTTDOCOMO" w:date="2020-04-10T15:51:00Z">
              <w:r>
                <w:rPr>
                  <w:bCs/>
                </w:rPr>
                <w:t>FFS</w:t>
              </w:r>
            </w:ins>
          </w:p>
        </w:tc>
        <w:tc>
          <w:tcPr>
            <w:tcW w:w="881" w:type="dxa"/>
          </w:tcPr>
          <w:p w14:paraId="671BBA80" w14:textId="77777777" w:rsidR="00091315" w:rsidRPr="002571EA" w:rsidRDefault="00091315" w:rsidP="00423A7D">
            <w:pPr>
              <w:pStyle w:val="TAL"/>
              <w:rPr>
                <w:ins w:id="71" w:author="NTTDOCOMO" w:date="2020-04-10T15:51:00Z"/>
              </w:rPr>
            </w:pPr>
          </w:p>
        </w:tc>
        <w:tc>
          <w:tcPr>
            <w:tcW w:w="2086" w:type="dxa"/>
          </w:tcPr>
          <w:p w14:paraId="2DCEAF52" w14:textId="77777777" w:rsidR="00091315" w:rsidRPr="00707B3F" w:rsidRDefault="00091315" w:rsidP="00423A7D">
            <w:pPr>
              <w:pStyle w:val="TAL"/>
              <w:rPr>
                <w:ins w:id="72" w:author="NTTDOCOMO" w:date="2020-04-10T15:51:00Z"/>
                <w:noProof/>
              </w:rPr>
            </w:pPr>
            <w:ins w:id="73" w:author="NTTDOCOMO" w:date="2020-04-10T15:51:00Z">
              <w:r>
                <w:t>9.2.aa</w:t>
              </w:r>
            </w:ins>
          </w:p>
        </w:tc>
        <w:tc>
          <w:tcPr>
            <w:tcW w:w="1274" w:type="dxa"/>
          </w:tcPr>
          <w:p w14:paraId="6D28A910" w14:textId="77777777" w:rsidR="00091315" w:rsidRPr="002571EA" w:rsidRDefault="00091315" w:rsidP="00423A7D">
            <w:pPr>
              <w:pStyle w:val="TAL"/>
              <w:rPr>
                <w:ins w:id="74" w:author="NTTDOCOMO" w:date="2020-04-10T15:51:00Z"/>
              </w:rPr>
            </w:pPr>
          </w:p>
        </w:tc>
        <w:tc>
          <w:tcPr>
            <w:tcW w:w="1288" w:type="dxa"/>
          </w:tcPr>
          <w:p w14:paraId="4BEAC791" w14:textId="77777777" w:rsidR="00091315" w:rsidRPr="002571EA" w:rsidRDefault="00091315" w:rsidP="00423A7D">
            <w:pPr>
              <w:pStyle w:val="TAL"/>
              <w:jc w:val="center"/>
              <w:rPr>
                <w:ins w:id="75" w:author="NTTDOCOMO" w:date="2020-04-10T15:51:00Z"/>
              </w:rPr>
            </w:pPr>
            <w:ins w:id="76" w:author="NTTDOCOMO" w:date="2020-04-10T15:51:00Z">
              <w:r>
                <w:t>YES</w:t>
              </w:r>
            </w:ins>
          </w:p>
        </w:tc>
        <w:tc>
          <w:tcPr>
            <w:tcW w:w="1307" w:type="dxa"/>
          </w:tcPr>
          <w:p w14:paraId="08F6F027" w14:textId="77777777" w:rsidR="00091315" w:rsidRPr="002571EA" w:rsidRDefault="00091315" w:rsidP="00423A7D">
            <w:pPr>
              <w:pStyle w:val="TAL"/>
              <w:jc w:val="center"/>
              <w:rPr>
                <w:ins w:id="77" w:author="NTTDOCOMO" w:date="2020-04-10T15:51:00Z"/>
              </w:rPr>
            </w:pPr>
            <w:ins w:id="78" w:author="NTTDOCOMO" w:date="2020-04-10T15:51:00Z">
              <w:r>
                <w:t>reject</w:t>
              </w:r>
            </w:ins>
          </w:p>
        </w:tc>
      </w:tr>
      <w:tr w:rsidR="00091315" w:rsidRPr="002571EA" w14:paraId="5DA729AB" w14:textId="77777777" w:rsidTr="00423A7D">
        <w:trPr>
          <w:ins w:id="79" w:author="NTTDOCOMO" w:date="2020-04-10T15:51:00Z"/>
        </w:trPr>
        <w:tc>
          <w:tcPr>
            <w:tcW w:w="2578" w:type="dxa"/>
          </w:tcPr>
          <w:p w14:paraId="1B3A533F" w14:textId="77777777" w:rsidR="00091315" w:rsidRDefault="00091315" w:rsidP="00423A7D">
            <w:pPr>
              <w:pStyle w:val="TAL"/>
              <w:rPr>
                <w:ins w:id="80" w:author="NTTDOCOMO" w:date="2020-04-10T15:51:00Z"/>
                <w:rFonts w:cs="Arial"/>
                <w:szCs w:val="18"/>
              </w:rPr>
            </w:pPr>
            <w:ins w:id="81" w:author="NTTDOCOMO" w:date="2020-04-10T15:51:00Z">
              <w:r>
                <w:rPr>
                  <w:rFonts w:cs="Arial"/>
                  <w:szCs w:val="18"/>
                </w:rPr>
                <w:t>Report Characteristics</w:t>
              </w:r>
            </w:ins>
          </w:p>
        </w:tc>
        <w:tc>
          <w:tcPr>
            <w:tcW w:w="1104" w:type="dxa"/>
          </w:tcPr>
          <w:p w14:paraId="27984632" w14:textId="77777777" w:rsidR="00091315" w:rsidRDefault="00091315" w:rsidP="00423A7D">
            <w:pPr>
              <w:pStyle w:val="TAL"/>
              <w:rPr>
                <w:ins w:id="82" w:author="NTTDOCOMO" w:date="2020-04-10T15:51:00Z"/>
                <w:bCs/>
              </w:rPr>
            </w:pPr>
            <w:ins w:id="83" w:author="NTTDOCOMO" w:date="2020-04-10T15:51:00Z">
              <w:r>
                <w:rPr>
                  <w:bCs/>
                </w:rPr>
                <w:t>M</w:t>
              </w:r>
            </w:ins>
          </w:p>
        </w:tc>
        <w:tc>
          <w:tcPr>
            <w:tcW w:w="881" w:type="dxa"/>
          </w:tcPr>
          <w:p w14:paraId="17C9A962" w14:textId="77777777" w:rsidR="00091315" w:rsidRPr="002571EA" w:rsidRDefault="00091315" w:rsidP="00423A7D">
            <w:pPr>
              <w:pStyle w:val="TAL"/>
              <w:rPr>
                <w:ins w:id="84" w:author="NTTDOCOMO" w:date="2020-04-10T15:51:00Z"/>
                <w:bCs/>
              </w:rPr>
            </w:pPr>
          </w:p>
        </w:tc>
        <w:tc>
          <w:tcPr>
            <w:tcW w:w="2086" w:type="dxa"/>
          </w:tcPr>
          <w:p w14:paraId="2E73D770" w14:textId="77777777" w:rsidR="00091315" w:rsidRPr="002571EA" w:rsidRDefault="00091315" w:rsidP="00423A7D">
            <w:pPr>
              <w:pStyle w:val="TAL"/>
              <w:rPr>
                <w:ins w:id="85" w:author="NTTDOCOMO" w:date="2020-04-10T15:51:00Z"/>
              </w:rPr>
            </w:pPr>
            <w:ins w:id="86" w:author="NTTDOCOMO" w:date="2020-04-10T15:51:00Z">
              <w:r>
                <w:t>ENUMERATED (OnDemand, Periodic, ...)</w:t>
              </w:r>
            </w:ins>
          </w:p>
        </w:tc>
        <w:tc>
          <w:tcPr>
            <w:tcW w:w="1274" w:type="dxa"/>
          </w:tcPr>
          <w:p w14:paraId="2D1CBE6D" w14:textId="77777777" w:rsidR="00091315" w:rsidRPr="002571EA" w:rsidRDefault="00091315" w:rsidP="00423A7D">
            <w:pPr>
              <w:pStyle w:val="TAL"/>
              <w:rPr>
                <w:ins w:id="87" w:author="NTTDOCOMO" w:date="2020-04-10T15:51:00Z"/>
              </w:rPr>
            </w:pPr>
          </w:p>
        </w:tc>
        <w:tc>
          <w:tcPr>
            <w:tcW w:w="1288" w:type="dxa"/>
          </w:tcPr>
          <w:p w14:paraId="42C2342A" w14:textId="77777777" w:rsidR="00091315" w:rsidRPr="002571EA" w:rsidRDefault="00091315" w:rsidP="00423A7D">
            <w:pPr>
              <w:pStyle w:val="TAL"/>
              <w:jc w:val="center"/>
              <w:rPr>
                <w:ins w:id="88" w:author="NTTDOCOMO" w:date="2020-04-10T15:51:00Z"/>
              </w:rPr>
            </w:pPr>
            <w:ins w:id="89" w:author="NTTDOCOMO" w:date="2020-04-10T15:51:00Z">
              <w:r>
                <w:t>YES</w:t>
              </w:r>
            </w:ins>
          </w:p>
        </w:tc>
        <w:tc>
          <w:tcPr>
            <w:tcW w:w="1307" w:type="dxa"/>
          </w:tcPr>
          <w:p w14:paraId="2F57FD8F" w14:textId="77777777" w:rsidR="00091315" w:rsidRDefault="00091315" w:rsidP="00423A7D">
            <w:pPr>
              <w:pStyle w:val="TAL"/>
              <w:jc w:val="center"/>
              <w:rPr>
                <w:ins w:id="90" w:author="NTTDOCOMO" w:date="2020-04-10T15:51:00Z"/>
              </w:rPr>
            </w:pPr>
            <w:ins w:id="91" w:author="NTTDOCOMO" w:date="2020-04-10T15:51:00Z">
              <w:r>
                <w:t>reject</w:t>
              </w:r>
            </w:ins>
          </w:p>
        </w:tc>
      </w:tr>
      <w:tr w:rsidR="00091315" w:rsidRPr="002571EA" w14:paraId="57E8227B" w14:textId="77777777" w:rsidTr="00423A7D">
        <w:trPr>
          <w:ins w:id="92" w:author="NTTDOCOMO" w:date="2020-04-10T15:51:00Z"/>
        </w:trPr>
        <w:tc>
          <w:tcPr>
            <w:tcW w:w="2578" w:type="dxa"/>
          </w:tcPr>
          <w:p w14:paraId="70F67357" w14:textId="77777777" w:rsidR="00091315" w:rsidRDefault="00091315" w:rsidP="00423A7D">
            <w:pPr>
              <w:pStyle w:val="TAL"/>
              <w:rPr>
                <w:ins w:id="93" w:author="NTTDOCOMO" w:date="2020-04-10T15:51:00Z"/>
                <w:rFonts w:cs="Arial"/>
                <w:szCs w:val="18"/>
              </w:rPr>
            </w:pPr>
            <w:ins w:id="94" w:author="NTTDOCOMO" w:date="2020-04-10T15:51:00Z">
              <w:r>
                <w:rPr>
                  <w:rFonts w:cs="Arial"/>
                  <w:szCs w:val="18"/>
                </w:rPr>
                <w:t>Measurement Periodicity</w:t>
              </w:r>
            </w:ins>
          </w:p>
        </w:tc>
        <w:tc>
          <w:tcPr>
            <w:tcW w:w="1104" w:type="dxa"/>
          </w:tcPr>
          <w:p w14:paraId="39B3B1DD" w14:textId="77777777" w:rsidR="00091315" w:rsidRDefault="00091315" w:rsidP="00423A7D">
            <w:pPr>
              <w:pStyle w:val="TAL"/>
              <w:rPr>
                <w:ins w:id="95" w:author="NTTDOCOMO" w:date="2020-04-10T15:51:00Z"/>
                <w:bCs/>
              </w:rPr>
            </w:pPr>
            <w:ins w:id="96" w:author="NTTDOCOMO" w:date="2020-04-10T15:51:00Z">
              <w:r>
                <w:rPr>
                  <w:bCs/>
                </w:rPr>
                <w:t>C-ifReportCharacteristicsPeriodic</w:t>
              </w:r>
            </w:ins>
          </w:p>
        </w:tc>
        <w:tc>
          <w:tcPr>
            <w:tcW w:w="881" w:type="dxa"/>
          </w:tcPr>
          <w:p w14:paraId="3DBB3C6F" w14:textId="77777777" w:rsidR="00091315" w:rsidRPr="002571EA" w:rsidRDefault="00091315" w:rsidP="00423A7D">
            <w:pPr>
              <w:pStyle w:val="TAL"/>
              <w:rPr>
                <w:ins w:id="97" w:author="NTTDOCOMO" w:date="2020-04-10T15:51:00Z"/>
                <w:bCs/>
              </w:rPr>
            </w:pPr>
          </w:p>
        </w:tc>
        <w:tc>
          <w:tcPr>
            <w:tcW w:w="2086" w:type="dxa"/>
          </w:tcPr>
          <w:p w14:paraId="530A3D4C" w14:textId="77777777" w:rsidR="00091315" w:rsidRPr="002571EA" w:rsidRDefault="00091315" w:rsidP="00423A7D">
            <w:pPr>
              <w:pStyle w:val="TAL"/>
              <w:rPr>
                <w:ins w:id="98" w:author="NTTDOCOMO" w:date="2020-04-10T15:51:00Z"/>
              </w:rPr>
            </w:pPr>
            <w:ins w:id="99" w:author="NTTDOCOMO" w:date="2020-04-10T15:51:00Z">
              <w:r w:rsidRPr="003D7B83">
                <w:rPr>
                  <w:noProof/>
                  <w:lang w:val="sv-SE"/>
                </w:rPr>
                <w:t xml:space="preserve">ENUMERATED (120ms, 240ms, 480ms, 640ms, 1024ms, 2048ms, 5120ms, 10240ms, 1min, 6min, 12min, 30min, 60min,…) </w:t>
              </w:r>
              <w:r w:rsidRPr="00536EA5">
                <w:rPr>
                  <w:noProof/>
                  <w:highlight w:val="yellow"/>
                </w:rPr>
                <w:t>[FFS]</w:t>
              </w:r>
            </w:ins>
          </w:p>
        </w:tc>
        <w:tc>
          <w:tcPr>
            <w:tcW w:w="1274" w:type="dxa"/>
          </w:tcPr>
          <w:p w14:paraId="4ADE77AE" w14:textId="77777777" w:rsidR="00091315" w:rsidRPr="002571EA" w:rsidRDefault="00091315" w:rsidP="00423A7D">
            <w:pPr>
              <w:pStyle w:val="TAL"/>
              <w:rPr>
                <w:ins w:id="100" w:author="NTTDOCOMO" w:date="2020-04-10T15:51:00Z"/>
              </w:rPr>
            </w:pPr>
          </w:p>
        </w:tc>
        <w:tc>
          <w:tcPr>
            <w:tcW w:w="1288" w:type="dxa"/>
          </w:tcPr>
          <w:p w14:paraId="53A23DB4" w14:textId="77777777" w:rsidR="00091315" w:rsidRPr="002571EA" w:rsidRDefault="00091315" w:rsidP="00423A7D">
            <w:pPr>
              <w:pStyle w:val="TAL"/>
              <w:jc w:val="center"/>
              <w:rPr>
                <w:ins w:id="101" w:author="NTTDOCOMO" w:date="2020-04-10T15:51:00Z"/>
              </w:rPr>
            </w:pPr>
            <w:ins w:id="102" w:author="NTTDOCOMO" w:date="2020-04-10T15:51:00Z">
              <w:r>
                <w:t>YES</w:t>
              </w:r>
            </w:ins>
          </w:p>
        </w:tc>
        <w:tc>
          <w:tcPr>
            <w:tcW w:w="1307" w:type="dxa"/>
          </w:tcPr>
          <w:p w14:paraId="12260706" w14:textId="77777777" w:rsidR="00091315" w:rsidRDefault="00091315" w:rsidP="00423A7D">
            <w:pPr>
              <w:pStyle w:val="TAL"/>
              <w:jc w:val="center"/>
              <w:rPr>
                <w:ins w:id="103" w:author="NTTDOCOMO" w:date="2020-04-10T15:51:00Z"/>
              </w:rPr>
            </w:pPr>
            <w:ins w:id="104" w:author="NTTDOCOMO" w:date="2020-04-10T15:51:00Z">
              <w:r>
                <w:t>reject</w:t>
              </w:r>
            </w:ins>
          </w:p>
        </w:tc>
      </w:tr>
      <w:tr w:rsidR="00091315" w:rsidRPr="002571EA" w14:paraId="69D989F1" w14:textId="77777777" w:rsidTr="00423A7D">
        <w:trPr>
          <w:ins w:id="105" w:author="NTTDOCOMO" w:date="2020-04-10T15:51:00Z"/>
        </w:trPr>
        <w:tc>
          <w:tcPr>
            <w:tcW w:w="2578" w:type="dxa"/>
          </w:tcPr>
          <w:p w14:paraId="7F7FB673" w14:textId="77777777" w:rsidR="00091315" w:rsidRDefault="00091315" w:rsidP="00423A7D">
            <w:pPr>
              <w:pStyle w:val="TAL"/>
              <w:rPr>
                <w:ins w:id="106" w:author="NTTDOCOMO" w:date="2020-04-10T15:51:00Z"/>
                <w:rFonts w:cs="Arial"/>
                <w:szCs w:val="18"/>
              </w:rPr>
            </w:pPr>
            <w:ins w:id="107" w:author="NTTDOCOMO" w:date="2020-04-10T15:51:00Z">
              <w:r w:rsidRPr="003D7EB6">
                <w:rPr>
                  <w:rFonts w:cs="Arial"/>
                  <w:b/>
                  <w:szCs w:val="18"/>
                </w:rPr>
                <w:t>Measurement Quantities</w:t>
              </w:r>
            </w:ins>
          </w:p>
        </w:tc>
        <w:tc>
          <w:tcPr>
            <w:tcW w:w="1104" w:type="dxa"/>
          </w:tcPr>
          <w:p w14:paraId="61875DF3" w14:textId="77777777" w:rsidR="00091315" w:rsidRDefault="00091315" w:rsidP="00423A7D">
            <w:pPr>
              <w:pStyle w:val="TAL"/>
              <w:rPr>
                <w:ins w:id="108" w:author="NTTDOCOMO" w:date="2020-04-10T15:51:00Z"/>
                <w:bCs/>
              </w:rPr>
            </w:pPr>
          </w:p>
        </w:tc>
        <w:tc>
          <w:tcPr>
            <w:tcW w:w="881" w:type="dxa"/>
          </w:tcPr>
          <w:p w14:paraId="212C1D01" w14:textId="77777777" w:rsidR="00091315" w:rsidRPr="002571EA" w:rsidRDefault="00091315" w:rsidP="00423A7D">
            <w:pPr>
              <w:pStyle w:val="TAL"/>
              <w:rPr>
                <w:ins w:id="109" w:author="NTTDOCOMO" w:date="2020-04-10T15:51:00Z"/>
                <w:bCs/>
              </w:rPr>
            </w:pPr>
            <w:ins w:id="110" w:author="NTTDOCOMO" w:date="2020-04-10T15:51:00Z">
              <w:r w:rsidRPr="003D7EB6">
                <w:rPr>
                  <w:bCs/>
                  <w:i/>
                </w:rPr>
                <w:t>1 .. &lt;maxnoMeas&gt;</w:t>
              </w:r>
            </w:ins>
          </w:p>
        </w:tc>
        <w:tc>
          <w:tcPr>
            <w:tcW w:w="2086" w:type="dxa"/>
          </w:tcPr>
          <w:p w14:paraId="34616E27" w14:textId="77777777" w:rsidR="00091315" w:rsidRPr="003D7B83" w:rsidRDefault="00091315" w:rsidP="00423A7D">
            <w:pPr>
              <w:pStyle w:val="TAL"/>
              <w:rPr>
                <w:ins w:id="111" w:author="NTTDOCOMO" w:date="2020-04-10T15:51:00Z"/>
                <w:noProof/>
                <w:lang w:val="sv-SE"/>
              </w:rPr>
            </w:pPr>
          </w:p>
        </w:tc>
        <w:tc>
          <w:tcPr>
            <w:tcW w:w="1274" w:type="dxa"/>
          </w:tcPr>
          <w:p w14:paraId="18CBB040" w14:textId="77777777" w:rsidR="00091315" w:rsidRPr="002571EA" w:rsidRDefault="00091315" w:rsidP="00423A7D">
            <w:pPr>
              <w:pStyle w:val="TAL"/>
              <w:rPr>
                <w:ins w:id="112" w:author="NTTDOCOMO" w:date="2020-04-10T15:51:00Z"/>
              </w:rPr>
            </w:pPr>
          </w:p>
        </w:tc>
        <w:tc>
          <w:tcPr>
            <w:tcW w:w="1288" w:type="dxa"/>
          </w:tcPr>
          <w:p w14:paraId="5935582C" w14:textId="77777777" w:rsidR="00091315" w:rsidRDefault="00091315" w:rsidP="00423A7D">
            <w:pPr>
              <w:pStyle w:val="TAL"/>
              <w:jc w:val="center"/>
              <w:rPr>
                <w:ins w:id="113" w:author="NTTDOCOMO" w:date="2020-04-10T15:51:00Z"/>
              </w:rPr>
            </w:pPr>
            <w:ins w:id="114" w:author="NTTDOCOMO" w:date="2020-04-10T15:51:00Z">
              <w:r w:rsidRPr="003D7EB6">
                <w:t>EACH</w:t>
              </w:r>
            </w:ins>
          </w:p>
        </w:tc>
        <w:tc>
          <w:tcPr>
            <w:tcW w:w="1307" w:type="dxa"/>
          </w:tcPr>
          <w:p w14:paraId="6E84706A" w14:textId="77777777" w:rsidR="00091315" w:rsidRDefault="00091315" w:rsidP="00423A7D">
            <w:pPr>
              <w:pStyle w:val="TAL"/>
              <w:jc w:val="center"/>
              <w:rPr>
                <w:ins w:id="115" w:author="NTTDOCOMO" w:date="2020-04-10T15:51:00Z"/>
              </w:rPr>
            </w:pPr>
            <w:ins w:id="116" w:author="NTTDOCOMO" w:date="2020-04-10T15:51:00Z">
              <w:r w:rsidRPr="003D7EB6">
                <w:t>reject</w:t>
              </w:r>
            </w:ins>
          </w:p>
        </w:tc>
      </w:tr>
      <w:tr w:rsidR="00091315" w:rsidRPr="002571EA" w14:paraId="1299EC63" w14:textId="77777777" w:rsidTr="00423A7D">
        <w:trPr>
          <w:ins w:id="117" w:author="NTTDOCOMO" w:date="2020-04-10T15:51:00Z"/>
        </w:trPr>
        <w:tc>
          <w:tcPr>
            <w:tcW w:w="2578" w:type="dxa"/>
          </w:tcPr>
          <w:p w14:paraId="598DD112" w14:textId="77777777" w:rsidR="00091315" w:rsidRDefault="00091315" w:rsidP="00423A7D">
            <w:pPr>
              <w:pStyle w:val="TAL"/>
              <w:rPr>
                <w:ins w:id="118" w:author="NTTDOCOMO" w:date="2020-04-10T15:51:00Z"/>
                <w:rFonts w:cs="Arial"/>
                <w:szCs w:val="18"/>
              </w:rPr>
            </w:pPr>
            <w:ins w:id="119" w:author="NTTDOCOMO" w:date="2020-04-10T15:51:00Z">
              <w:r w:rsidRPr="003D7EB6">
                <w:rPr>
                  <w:rFonts w:cs="Arial"/>
                  <w:szCs w:val="18"/>
                </w:rPr>
                <w:t>&gt;Measurement Quantities Item</w:t>
              </w:r>
            </w:ins>
          </w:p>
        </w:tc>
        <w:tc>
          <w:tcPr>
            <w:tcW w:w="1104" w:type="dxa"/>
          </w:tcPr>
          <w:p w14:paraId="309A764F" w14:textId="77777777" w:rsidR="00091315" w:rsidRDefault="00091315" w:rsidP="00423A7D">
            <w:pPr>
              <w:pStyle w:val="TAL"/>
              <w:rPr>
                <w:ins w:id="120" w:author="NTTDOCOMO" w:date="2020-04-10T15:51:00Z"/>
                <w:bCs/>
              </w:rPr>
            </w:pPr>
            <w:ins w:id="121" w:author="NTTDOCOMO" w:date="2020-04-10T15:51:00Z">
              <w:r w:rsidRPr="003D7EB6">
                <w:rPr>
                  <w:bCs/>
                </w:rPr>
                <w:t>M</w:t>
              </w:r>
            </w:ins>
          </w:p>
        </w:tc>
        <w:tc>
          <w:tcPr>
            <w:tcW w:w="881" w:type="dxa"/>
          </w:tcPr>
          <w:p w14:paraId="30B97537" w14:textId="77777777" w:rsidR="00091315" w:rsidRPr="002571EA" w:rsidRDefault="00091315" w:rsidP="00423A7D">
            <w:pPr>
              <w:pStyle w:val="TAL"/>
              <w:rPr>
                <w:ins w:id="122" w:author="NTTDOCOMO" w:date="2020-04-10T15:51:00Z"/>
                <w:bCs/>
              </w:rPr>
            </w:pPr>
          </w:p>
        </w:tc>
        <w:tc>
          <w:tcPr>
            <w:tcW w:w="2086" w:type="dxa"/>
          </w:tcPr>
          <w:p w14:paraId="55D28184" w14:textId="77777777" w:rsidR="00091315" w:rsidRPr="003D7EB6" w:rsidRDefault="00091315" w:rsidP="00423A7D">
            <w:pPr>
              <w:pStyle w:val="TAL"/>
              <w:rPr>
                <w:ins w:id="123" w:author="NTTDOCOMO" w:date="2020-04-10T15:51:00Z"/>
                <w:noProof/>
              </w:rPr>
            </w:pPr>
            <w:ins w:id="124" w:author="NTTDOCOMO" w:date="2020-04-10T15:51:00Z">
              <w:r w:rsidRPr="003D7EB6">
                <w:t>ENUMERATED (gNB-RxTxTimeDiff, UL-SRS-RSRP, UL-A</w:t>
              </w:r>
              <w:r>
                <w:t>o</w:t>
              </w:r>
              <w:r w:rsidRPr="003D7EB6">
                <w:t>A, UL-RTOA,</w:t>
              </w:r>
              <w:r>
                <w:t xml:space="preserve"> SSB-Cell-RSRP, SSB-Cell-RSRQ, CSI-RS-Cell-RSRP, CSI-RS-Cell-RSRQ, SSB-Index, SSB-RSRP,SSB-RSRQ, CSI-RS-Index, CSI-RS-RSRP, CSI-RS-RSRQ</w:t>
              </w:r>
              <w:del w:id="125" w:author="NTTDOCOMO" w:date="2020-04-10T14:54:00Z">
                <w:r w:rsidDel="00680BF3">
                  <w:rPr>
                    <w:rFonts w:hint="eastAsia"/>
                    <w:lang w:eastAsia="ja-JP"/>
                  </w:rPr>
                  <w:delText>,</w:delText>
                </w:r>
              </w:del>
              <w:r w:rsidRPr="003D7EB6">
                <w:t>…)</w:t>
              </w:r>
            </w:ins>
          </w:p>
        </w:tc>
        <w:tc>
          <w:tcPr>
            <w:tcW w:w="1274" w:type="dxa"/>
          </w:tcPr>
          <w:p w14:paraId="07BF8A2F" w14:textId="77777777" w:rsidR="00091315" w:rsidRPr="002571EA" w:rsidRDefault="00091315" w:rsidP="00423A7D">
            <w:pPr>
              <w:pStyle w:val="TAL"/>
              <w:rPr>
                <w:ins w:id="126" w:author="NTTDOCOMO" w:date="2020-04-10T15:51:00Z"/>
              </w:rPr>
            </w:pPr>
          </w:p>
        </w:tc>
        <w:tc>
          <w:tcPr>
            <w:tcW w:w="1288" w:type="dxa"/>
          </w:tcPr>
          <w:p w14:paraId="5A24EFC2" w14:textId="77777777" w:rsidR="00091315" w:rsidRDefault="00091315" w:rsidP="00423A7D">
            <w:pPr>
              <w:pStyle w:val="TAL"/>
              <w:jc w:val="center"/>
              <w:rPr>
                <w:ins w:id="127" w:author="NTTDOCOMO" w:date="2020-04-10T15:51:00Z"/>
              </w:rPr>
            </w:pPr>
            <w:ins w:id="128" w:author="NTTDOCOMO" w:date="2020-04-10T15:51:00Z">
              <w:r w:rsidRPr="003D7EB6">
                <w:t>-</w:t>
              </w:r>
            </w:ins>
          </w:p>
        </w:tc>
        <w:tc>
          <w:tcPr>
            <w:tcW w:w="1307" w:type="dxa"/>
          </w:tcPr>
          <w:p w14:paraId="560ED8A4" w14:textId="77777777" w:rsidR="00091315" w:rsidRDefault="00091315" w:rsidP="00423A7D">
            <w:pPr>
              <w:pStyle w:val="TAL"/>
              <w:jc w:val="center"/>
              <w:rPr>
                <w:ins w:id="129" w:author="NTTDOCOMO" w:date="2020-04-10T15:51:00Z"/>
              </w:rPr>
            </w:pPr>
          </w:p>
        </w:tc>
      </w:tr>
      <w:tr w:rsidR="00091315" w:rsidRPr="002571EA" w14:paraId="0B58DB6C" w14:textId="77777777" w:rsidTr="00423A7D">
        <w:trPr>
          <w:ins w:id="130" w:author="NTTDOCOMO" w:date="2020-04-10T15:51:00Z"/>
        </w:trPr>
        <w:tc>
          <w:tcPr>
            <w:tcW w:w="2578" w:type="dxa"/>
          </w:tcPr>
          <w:p w14:paraId="360E5F84" w14:textId="77777777" w:rsidR="00091315" w:rsidRPr="002571EA" w:rsidRDefault="00091315" w:rsidP="00423A7D">
            <w:pPr>
              <w:pStyle w:val="TAL"/>
              <w:rPr>
                <w:ins w:id="131" w:author="NTTDOCOMO" w:date="2020-04-10T15:51:00Z"/>
              </w:rPr>
            </w:pPr>
            <w:ins w:id="132" w:author="NTTDOCOMO" w:date="2020-04-10T15:51:00Z">
              <w:r>
                <w:rPr>
                  <w:rFonts w:cs="Arial"/>
                  <w:szCs w:val="18"/>
                </w:rPr>
                <w:t>SRS Configuration</w:t>
              </w:r>
            </w:ins>
          </w:p>
        </w:tc>
        <w:tc>
          <w:tcPr>
            <w:tcW w:w="1104" w:type="dxa"/>
          </w:tcPr>
          <w:p w14:paraId="607324B7" w14:textId="77777777" w:rsidR="00091315" w:rsidRPr="002571EA" w:rsidRDefault="00091315" w:rsidP="00423A7D">
            <w:pPr>
              <w:pStyle w:val="TAL"/>
              <w:rPr>
                <w:ins w:id="133" w:author="NTTDOCOMO" w:date="2020-04-10T15:51:00Z"/>
                <w:bCs/>
              </w:rPr>
            </w:pPr>
            <w:ins w:id="134" w:author="NTTDOCOMO" w:date="2020-04-10T15:51:00Z">
              <w:r>
                <w:rPr>
                  <w:bCs/>
                </w:rPr>
                <w:t>O</w:t>
              </w:r>
            </w:ins>
          </w:p>
        </w:tc>
        <w:tc>
          <w:tcPr>
            <w:tcW w:w="881" w:type="dxa"/>
          </w:tcPr>
          <w:p w14:paraId="3C54718C" w14:textId="77777777" w:rsidR="00091315" w:rsidRPr="002571EA" w:rsidRDefault="00091315" w:rsidP="00423A7D">
            <w:pPr>
              <w:pStyle w:val="TAL"/>
              <w:rPr>
                <w:ins w:id="135" w:author="NTTDOCOMO" w:date="2020-04-10T15:51:00Z"/>
                <w:bCs/>
              </w:rPr>
            </w:pPr>
          </w:p>
        </w:tc>
        <w:tc>
          <w:tcPr>
            <w:tcW w:w="2086" w:type="dxa"/>
          </w:tcPr>
          <w:p w14:paraId="0E94E560" w14:textId="77777777" w:rsidR="00091315" w:rsidRPr="002571EA" w:rsidRDefault="00091315" w:rsidP="00423A7D">
            <w:pPr>
              <w:pStyle w:val="TAL"/>
              <w:rPr>
                <w:ins w:id="136" w:author="NTTDOCOMO" w:date="2020-04-10T15:51:00Z"/>
                <w:rFonts w:cs="Arial"/>
                <w:szCs w:val="18"/>
              </w:rPr>
            </w:pPr>
            <w:ins w:id="137" w:author="NTTDOCOMO" w:date="2020-04-10T15:51:00Z">
              <w:r w:rsidRPr="002571EA">
                <w:t>9.2.</w:t>
              </w:r>
              <w:r>
                <w:t>y</w:t>
              </w:r>
            </w:ins>
          </w:p>
        </w:tc>
        <w:tc>
          <w:tcPr>
            <w:tcW w:w="1274" w:type="dxa"/>
          </w:tcPr>
          <w:p w14:paraId="01303B5E" w14:textId="77777777" w:rsidR="00091315" w:rsidRPr="002571EA" w:rsidRDefault="00091315" w:rsidP="00423A7D">
            <w:pPr>
              <w:pStyle w:val="TAL"/>
              <w:rPr>
                <w:ins w:id="138" w:author="NTTDOCOMO" w:date="2020-04-10T15:51:00Z"/>
              </w:rPr>
            </w:pPr>
          </w:p>
        </w:tc>
        <w:tc>
          <w:tcPr>
            <w:tcW w:w="1288" w:type="dxa"/>
          </w:tcPr>
          <w:p w14:paraId="32622E0F" w14:textId="77777777" w:rsidR="00091315" w:rsidRPr="002571EA" w:rsidRDefault="00091315" w:rsidP="00423A7D">
            <w:pPr>
              <w:pStyle w:val="TAL"/>
              <w:jc w:val="center"/>
              <w:rPr>
                <w:ins w:id="139" w:author="NTTDOCOMO" w:date="2020-04-10T15:51:00Z"/>
              </w:rPr>
            </w:pPr>
            <w:ins w:id="140" w:author="NTTDOCOMO" w:date="2020-04-10T15:51:00Z">
              <w:r w:rsidRPr="002571EA">
                <w:t>YES</w:t>
              </w:r>
            </w:ins>
          </w:p>
        </w:tc>
        <w:tc>
          <w:tcPr>
            <w:tcW w:w="1307" w:type="dxa"/>
          </w:tcPr>
          <w:p w14:paraId="7B8DD608" w14:textId="77777777" w:rsidR="00091315" w:rsidRPr="002571EA" w:rsidRDefault="00091315" w:rsidP="00423A7D">
            <w:pPr>
              <w:pStyle w:val="TAL"/>
              <w:jc w:val="center"/>
              <w:rPr>
                <w:ins w:id="141" w:author="NTTDOCOMO" w:date="2020-04-10T15:51:00Z"/>
              </w:rPr>
            </w:pPr>
            <w:ins w:id="142" w:author="NTTDOCOMO" w:date="2020-04-10T15:51:00Z">
              <w:r>
                <w:t>ignore</w:t>
              </w:r>
            </w:ins>
          </w:p>
        </w:tc>
      </w:tr>
    </w:tbl>
    <w:p w14:paraId="6AE66652" w14:textId="77777777" w:rsidR="00091315" w:rsidRDefault="00091315" w:rsidP="00091315">
      <w:pPr>
        <w:rPr>
          <w:ins w:id="143" w:author="NTTDOCOMO" w:date="2020-04-10T15:51: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91315" w:rsidRPr="003E269F" w14:paraId="413BC513" w14:textId="77777777" w:rsidTr="00423A7D">
        <w:trPr>
          <w:ins w:id="144" w:author="NTTDOCOMO" w:date="2020-04-10T15:51:00Z"/>
        </w:trPr>
        <w:tc>
          <w:tcPr>
            <w:tcW w:w="3686" w:type="dxa"/>
          </w:tcPr>
          <w:p w14:paraId="23F03873" w14:textId="77777777" w:rsidR="00091315" w:rsidRPr="000D0EEF" w:rsidRDefault="00091315" w:rsidP="00423A7D">
            <w:pPr>
              <w:pStyle w:val="TAH"/>
              <w:ind w:left="59"/>
              <w:rPr>
                <w:ins w:id="145" w:author="NTTDOCOMO" w:date="2020-04-10T15:51:00Z"/>
                <w:lang w:eastAsia="ja-JP"/>
              </w:rPr>
            </w:pPr>
            <w:ins w:id="146" w:author="NTTDOCOMO" w:date="2020-04-10T15:51:00Z">
              <w:r w:rsidRPr="007664E6">
                <w:rPr>
                  <w:lang w:eastAsia="ja-JP"/>
                </w:rPr>
                <w:t>Condition</w:t>
              </w:r>
            </w:ins>
          </w:p>
        </w:tc>
        <w:tc>
          <w:tcPr>
            <w:tcW w:w="5670" w:type="dxa"/>
          </w:tcPr>
          <w:p w14:paraId="51B2538A" w14:textId="77777777" w:rsidR="00091315" w:rsidRPr="000D0EEF" w:rsidRDefault="00091315" w:rsidP="00423A7D">
            <w:pPr>
              <w:pStyle w:val="TAH"/>
              <w:rPr>
                <w:ins w:id="147" w:author="NTTDOCOMO" w:date="2020-04-10T15:51:00Z"/>
                <w:lang w:eastAsia="ja-JP"/>
              </w:rPr>
            </w:pPr>
            <w:ins w:id="148" w:author="NTTDOCOMO" w:date="2020-04-10T15:51:00Z">
              <w:r w:rsidRPr="000D0EEF">
                <w:rPr>
                  <w:lang w:eastAsia="ja-JP"/>
                </w:rPr>
                <w:t>Explanation</w:t>
              </w:r>
            </w:ins>
          </w:p>
        </w:tc>
      </w:tr>
      <w:tr w:rsidR="00091315" w:rsidRPr="003E269F" w14:paraId="6D359A47" w14:textId="77777777" w:rsidTr="00423A7D">
        <w:trPr>
          <w:ins w:id="149" w:author="NTTDOCOMO" w:date="2020-04-10T15:51:00Z"/>
        </w:trPr>
        <w:tc>
          <w:tcPr>
            <w:tcW w:w="3686" w:type="dxa"/>
          </w:tcPr>
          <w:p w14:paraId="2D0451FB" w14:textId="77777777" w:rsidR="00091315" w:rsidRPr="003E269F" w:rsidRDefault="00091315" w:rsidP="00423A7D">
            <w:pPr>
              <w:pStyle w:val="TAL"/>
              <w:rPr>
                <w:ins w:id="150" w:author="NTTDOCOMO" w:date="2020-04-10T15:51:00Z"/>
                <w:rFonts w:cs="Arial"/>
                <w:lang w:eastAsia="ja-JP"/>
              </w:rPr>
            </w:pPr>
            <w:ins w:id="151" w:author="NTTDOCOMO" w:date="2020-04-10T15:51:00Z">
              <w:r w:rsidRPr="00707B3F">
                <w:rPr>
                  <w:noProof/>
                </w:rPr>
                <w:t>ifReportCharacteristicsPeriodic</w:t>
              </w:r>
            </w:ins>
          </w:p>
        </w:tc>
        <w:tc>
          <w:tcPr>
            <w:tcW w:w="5670" w:type="dxa"/>
          </w:tcPr>
          <w:p w14:paraId="19C9C920" w14:textId="77777777" w:rsidR="00091315" w:rsidRPr="003E269F" w:rsidRDefault="00091315" w:rsidP="00423A7D">
            <w:pPr>
              <w:pStyle w:val="TAL"/>
              <w:rPr>
                <w:ins w:id="152" w:author="NTTDOCOMO" w:date="2020-04-10T15:51:00Z"/>
                <w:rFonts w:cs="Arial"/>
                <w:lang w:eastAsia="ja-JP"/>
              </w:rPr>
            </w:pPr>
            <w:ins w:id="153" w:author="NTTDOCOMO" w:date="2020-04-10T15:51:00Z">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14:paraId="3C6C84D6" w14:textId="77777777" w:rsidR="00091315" w:rsidRDefault="00091315" w:rsidP="00091315">
      <w:pPr>
        <w:rPr>
          <w:ins w:id="154" w:author="NTTDOCOMO" w:date="2020-04-10T15:5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91315" w:rsidRPr="00FB4C99" w14:paraId="57F176ED" w14:textId="77777777" w:rsidTr="00423A7D">
        <w:trPr>
          <w:ins w:id="155" w:author="NTTDOCOMO" w:date="2020-04-10T15:51:00Z"/>
        </w:trPr>
        <w:tc>
          <w:tcPr>
            <w:tcW w:w="3685" w:type="dxa"/>
          </w:tcPr>
          <w:p w14:paraId="2A30E713" w14:textId="77777777" w:rsidR="00091315" w:rsidRPr="00FB4C99" w:rsidRDefault="00091315" w:rsidP="00423A7D">
            <w:pPr>
              <w:pStyle w:val="TAH"/>
              <w:rPr>
                <w:ins w:id="156" w:author="NTTDOCOMO" w:date="2020-04-10T15:51:00Z"/>
                <w:noProof/>
              </w:rPr>
            </w:pPr>
            <w:ins w:id="157" w:author="NTTDOCOMO" w:date="2020-04-10T15:51:00Z">
              <w:r w:rsidRPr="00FB4C99">
                <w:rPr>
                  <w:noProof/>
                </w:rPr>
                <w:t>Range bound</w:t>
              </w:r>
            </w:ins>
          </w:p>
        </w:tc>
        <w:tc>
          <w:tcPr>
            <w:tcW w:w="5670" w:type="dxa"/>
          </w:tcPr>
          <w:p w14:paraId="311D9BDF" w14:textId="77777777" w:rsidR="00091315" w:rsidRPr="00FB4C99" w:rsidRDefault="00091315" w:rsidP="00423A7D">
            <w:pPr>
              <w:pStyle w:val="TAH"/>
              <w:rPr>
                <w:ins w:id="158" w:author="NTTDOCOMO" w:date="2020-04-10T15:51:00Z"/>
                <w:noProof/>
              </w:rPr>
            </w:pPr>
            <w:ins w:id="159" w:author="NTTDOCOMO" w:date="2020-04-10T15:51:00Z">
              <w:r w:rsidRPr="00FB4C99">
                <w:rPr>
                  <w:noProof/>
                </w:rPr>
                <w:t>Explanation</w:t>
              </w:r>
            </w:ins>
          </w:p>
        </w:tc>
      </w:tr>
      <w:tr w:rsidR="00091315" w:rsidRPr="00FB4C99" w14:paraId="65048097" w14:textId="77777777" w:rsidTr="00423A7D">
        <w:trPr>
          <w:ins w:id="160" w:author="NTTDOCOMO" w:date="2020-04-10T15:51:00Z"/>
        </w:trPr>
        <w:tc>
          <w:tcPr>
            <w:tcW w:w="3685" w:type="dxa"/>
          </w:tcPr>
          <w:p w14:paraId="656C55C9" w14:textId="77777777" w:rsidR="00091315" w:rsidRPr="00FB4C99" w:rsidRDefault="00091315" w:rsidP="00423A7D">
            <w:pPr>
              <w:pStyle w:val="TAL"/>
              <w:rPr>
                <w:ins w:id="161" w:author="NTTDOCOMO" w:date="2020-04-10T15:51:00Z"/>
                <w:noProof/>
              </w:rPr>
            </w:pPr>
            <w:ins w:id="162" w:author="NTTDOCOMO" w:date="2020-04-10T15:51:00Z">
              <w:r w:rsidRPr="00FB4C99">
                <w:rPr>
                  <w:noProof/>
                </w:rPr>
                <w:t>maxnoMeas</w:t>
              </w:r>
            </w:ins>
          </w:p>
        </w:tc>
        <w:tc>
          <w:tcPr>
            <w:tcW w:w="5670" w:type="dxa"/>
          </w:tcPr>
          <w:p w14:paraId="0823EB3F" w14:textId="77777777" w:rsidR="00091315" w:rsidRPr="00FB4C99" w:rsidRDefault="00091315" w:rsidP="00423A7D">
            <w:pPr>
              <w:pStyle w:val="TAL"/>
              <w:rPr>
                <w:ins w:id="163" w:author="NTTDOCOMO" w:date="2020-04-10T15:51:00Z"/>
                <w:noProof/>
              </w:rPr>
            </w:pPr>
            <w:ins w:id="164" w:author="NTTDOCOMO" w:date="2020-04-10T15:51:00Z">
              <w:r w:rsidRPr="00FB4C99">
                <w:rPr>
                  <w:noProof/>
                </w:rPr>
                <w:t xml:space="preserve">Maximum no. of measured quantities that can be configured and reported with one message. Value is </w:t>
              </w:r>
              <w:r w:rsidRPr="003D7EB6">
                <w:rPr>
                  <w:noProof/>
                  <w:highlight w:val="yellow"/>
                </w:rPr>
                <w:t>FFS</w:t>
              </w:r>
              <w:r w:rsidRPr="00FB4C99">
                <w:rPr>
                  <w:noProof/>
                </w:rPr>
                <w:t>.</w:t>
              </w:r>
            </w:ins>
          </w:p>
        </w:tc>
      </w:tr>
    </w:tbl>
    <w:p w14:paraId="78C5FD3D" w14:textId="77777777" w:rsidR="00091315" w:rsidRDefault="00091315" w:rsidP="00091315">
      <w:pPr>
        <w:rPr>
          <w:ins w:id="165" w:author="NTTDOCOMO" w:date="2020-04-10T15:51:00Z"/>
        </w:rPr>
      </w:pPr>
    </w:p>
    <w:p w14:paraId="5E910BF0" w14:textId="77777777" w:rsidR="00091315" w:rsidRPr="0054226D" w:rsidRDefault="00091315" w:rsidP="00091315">
      <w:pPr>
        <w:rPr>
          <w:ins w:id="166" w:author="NTTDOCOMO" w:date="2020-04-10T15:51:00Z"/>
        </w:rPr>
      </w:pPr>
      <w:ins w:id="167" w:author="NTTDOCOMO" w:date="2020-04-10T15:51: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7D83DCE9" w14:textId="77777777" w:rsidR="00091315" w:rsidRPr="003D7EB6" w:rsidRDefault="00091315" w:rsidP="00091315">
      <w:pPr>
        <w:pStyle w:val="3"/>
        <w:rPr>
          <w:ins w:id="168" w:author="NTTDOCOMO" w:date="2020-04-10T15:51:00Z"/>
        </w:rPr>
      </w:pPr>
      <w:ins w:id="169" w:author="NTTDOCOMO" w:date="2020-04-10T15:51:00Z">
        <w:r w:rsidRPr="003D7EB6">
          <w:t>9.2.z1</w:t>
        </w:r>
        <w:r w:rsidRPr="003D7EB6">
          <w:tab/>
          <w:t>Measurement Result</w:t>
        </w:r>
      </w:ins>
    </w:p>
    <w:p w14:paraId="46BED7F8" w14:textId="77777777" w:rsidR="00091315" w:rsidRPr="003D7EB6" w:rsidRDefault="00091315" w:rsidP="00091315">
      <w:pPr>
        <w:spacing w:line="0" w:lineRule="atLeast"/>
        <w:rPr>
          <w:ins w:id="170" w:author="NTTDOCOMO" w:date="2020-04-10T15:51:00Z"/>
        </w:rPr>
      </w:pPr>
      <w:ins w:id="171" w:author="NTTDOCOMO" w:date="2020-04-10T15:51:00Z">
        <w:r w:rsidRPr="003D7EB6">
          <w:t>This information element contains the measurement result.</w:t>
        </w:r>
      </w:ins>
    </w:p>
    <w:p w14:paraId="227032B7" w14:textId="77777777" w:rsidR="00091315" w:rsidRPr="003D7EB6" w:rsidRDefault="00091315" w:rsidP="00091315">
      <w:pPr>
        <w:rPr>
          <w:ins w:id="172" w:author="NTTDOCOMO" w:date="2020-04-10T15:51:00Z"/>
        </w:rPr>
      </w:pPr>
      <w:ins w:id="173" w:author="NTTDOCOMO" w:date="2020-04-10T15:51: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91315" w:rsidRPr="003D7EB6" w14:paraId="15796684" w14:textId="77777777" w:rsidTr="00423A7D">
        <w:trPr>
          <w:jc w:val="center"/>
          <w:ins w:id="174" w:author="NTTDOCOMO" w:date="2020-04-10T15:51:00Z"/>
        </w:trPr>
        <w:tc>
          <w:tcPr>
            <w:tcW w:w="2330" w:type="dxa"/>
          </w:tcPr>
          <w:p w14:paraId="4556665B" w14:textId="77777777" w:rsidR="00091315" w:rsidRPr="003D7EB6" w:rsidRDefault="00091315" w:rsidP="00423A7D">
            <w:pPr>
              <w:pStyle w:val="TAH"/>
              <w:spacing w:line="0" w:lineRule="atLeast"/>
              <w:rPr>
                <w:ins w:id="175" w:author="NTTDOCOMO" w:date="2020-04-10T15:51:00Z"/>
              </w:rPr>
            </w:pPr>
            <w:ins w:id="176" w:author="NTTDOCOMO" w:date="2020-04-10T15:51:00Z">
              <w:r w:rsidRPr="003D7EB6">
                <w:lastRenderedPageBreak/>
                <w:t>IE/Group Name</w:t>
              </w:r>
            </w:ins>
          </w:p>
        </w:tc>
        <w:tc>
          <w:tcPr>
            <w:tcW w:w="1134" w:type="dxa"/>
          </w:tcPr>
          <w:p w14:paraId="1EA17CAA" w14:textId="77777777" w:rsidR="00091315" w:rsidRPr="003D7EB6" w:rsidRDefault="00091315" w:rsidP="00423A7D">
            <w:pPr>
              <w:pStyle w:val="TAH"/>
              <w:spacing w:line="0" w:lineRule="atLeast"/>
              <w:rPr>
                <w:ins w:id="177" w:author="NTTDOCOMO" w:date="2020-04-10T15:51:00Z"/>
              </w:rPr>
            </w:pPr>
            <w:ins w:id="178" w:author="NTTDOCOMO" w:date="2020-04-10T15:51:00Z">
              <w:r w:rsidRPr="003D7EB6">
                <w:t>Presence</w:t>
              </w:r>
            </w:ins>
          </w:p>
        </w:tc>
        <w:tc>
          <w:tcPr>
            <w:tcW w:w="1559" w:type="dxa"/>
          </w:tcPr>
          <w:p w14:paraId="343843CD" w14:textId="77777777" w:rsidR="00091315" w:rsidRPr="003D7EB6" w:rsidRDefault="00091315" w:rsidP="00423A7D">
            <w:pPr>
              <w:pStyle w:val="TAH"/>
              <w:spacing w:line="0" w:lineRule="atLeast"/>
              <w:rPr>
                <w:ins w:id="179" w:author="NTTDOCOMO" w:date="2020-04-10T15:51:00Z"/>
              </w:rPr>
            </w:pPr>
            <w:ins w:id="180" w:author="NTTDOCOMO" w:date="2020-04-10T15:51:00Z">
              <w:r w:rsidRPr="003D7EB6">
                <w:t>Range</w:t>
              </w:r>
            </w:ins>
          </w:p>
        </w:tc>
        <w:tc>
          <w:tcPr>
            <w:tcW w:w="1963" w:type="dxa"/>
          </w:tcPr>
          <w:p w14:paraId="6D8DD23B" w14:textId="77777777" w:rsidR="00091315" w:rsidRPr="003D7EB6" w:rsidRDefault="00091315" w:rsidP="00423A7D">
            <w:pPr>
              <w:pStyle w:val="TAH"/>
              <w:spacing w:line="0" w:lineRule="atLeast"/>
              <w:rPr>
                <w:ins w:id="181" w:author="NTTDOCOMO" w:date="2020-04-10T15:51:00Z"/>
              </w:rPr>
            </w:pPr>
            <w:ins w:id="182" w:author="NTTDOCOMO" w:date="2020-04-10T15:51:00Z">
              <w:r w:rsidRPr="003D7EB6">
                <w:t>IE Type and Reference</w:t>
              </w:r>
            </w:ins>
          </w:p>
        </w:tc>
        <w:tc>
          <w:tcPr>
            <w:tcW w:w="2227" w:type="dxa"/>
          </w:tcPr>
          <w:p w14:paraId="74C71B90" w14:textId="77777777" w:rsidR="00091315" w:rsidRPr="003D7EB6" w:rsidRDefault="00091315" w:rsidP="00423A7D">
            <w:pPr>
              <w:pStyle w:val="TAH"/>
              <w:spacing w:line="0" w:lineRule="atLeast"/>
              <w:rPr>
                <w:ins w:id="183" w:author="NTTDOCOMO" w:date="2020-04-10T15:51:00Z"/>
              </w:rPr>
            </w:pPr>
            <w:ins w:id="184" w:author="NTTDOCOMO" w:date="2020-04-10T15:51:00Z">
              <w:r w:rsidRPr="003D7EB6">
                <w:t>Semantics Description</w:t>
              </w:r>
            </w:ins>
          </w:p>
        </w:tc>
      </w:tr>
      <w:tr w:rsidR="00091315" w:rsidRPr="003D7EB6" w14:paraId="5359E9A0" w14:textId="77777777" w:rsidTr="00423A7D">
        <w:trPr>
          <w:jc w:val="center"/>
          <w:ins w:id="185" w:author="NTTDOCOMO" w:date="2020-04-10T15:51:00Z"/>
        </w:trPr>
        <w:tc>
          <w:tcPr>
            <w:tcW w:w="2330" w:type="dxa"/>
          </w:tcPr>
          <w:p w14:paraId="6D5E8B86" w14:textId="77777777" w:rsidR="00091315" w:rsidRPr="003D7EB6" w:rsidRDefault="00091315" w:rsidP="00423A7D">
            <w:pPr>
              <w:pStyle w:val="TAL"/>
              <w:rPr>
                <w:ins w:id="186" w:author="NTTDOCOMO" w:date="2020-04-10T15:51:00Z"/>
                <w:b/>
              </w:rPr>
            </w:pPr>
            <w:ins w:id="187" w:author="NTTDOCOMO" w:date="2020-04-10T15:51:00Z">
              <w:r w:rsidRPr="003D7EB6">
                <w:rPr>
                  <w:b/>
                </w:rPr>
                <w:t>Measured Result</w:t>
              </w:r>
              <w:r>
                <w:rPr>
                  <w:b/>
                </w:rPr>
                <w:t xml:space="preserve"> Item</w:t>
              </w:r>
            </w:ins>
          </w:p>
        </w:tc>
        <w:tc>
          <w:tcPr>
            <w:tcW w:w="1134" w:type="dxa"/>
          </w:tcPr>
          <w:p w14:paraId="5F1B8F03" w14:textId="77777777" w:rsidR="00091315" w:rsidRPr="003D7EB6" w:rsidRDefault="00091315" w:rsidP="00423A7D">
            <w:pPr>
              <w:pStyle w:val="TAL"/>
              <w:rPr>
                <w:ins w:id="188" w:author="NTTDOCOMO" w:date="2020-04-10T15:51:00Z"/>
              </w:rPr>
            </w:pPr>
          </w:p>
        </w:tc>
        <w:tc>
          <w:tcPr>
            <w:tcW w:w="1559" w:type="dxa"/>
          </w:tcPr>
          <w:p w14:paraId="3F4A3F54" w14:textId="77777777" w:rsidR="00091315" w:rsidRPr="003D7EB6" w:rsidRDefault="00091315" w:rsidP="00423A7D">
            <w:pPr>
              <w:pStyle w:val="TAL"/>
              <w:rPr>
                <w:ins w:id="189" w:author="NTTDOCOMO" w:date="2020-04-10T15:51:00Z"/>
                <w:i/>
              </w:rPr>
            </w:pPr>
            <w:ins w:id="190" w:author="NTTDOCOMO" w:date="2020-04-10T15:51:00Z">
              <w:r>
                <w:rPr>
                  <w:i/>
                </w:rPr>
                <w:t>1</w:t>
              </w:r>
              <w:r w:rsidRPr="003D7EB6">
                <w:rPr>
                  <w:i/>
                </w:rPr>
                <w:t xml:space="preserve"> .. &lt;maxnoMeas&gt;</w:t>
              </w:r>
            </w:ins>
          </w:p>
        </w:tc>
        <w:tc>
          <w:tcPr>
            <w:tcW w:w="1963" w:type="dxa"/>
          </w:tcPr>
          <w:p w14:paraId="1E6C602B" w14:textId="77777777" w:rsidR="00091315" w:rsidRPr="003D7EB6" w:rsidRDefault="00091315" w:rsidP="00423A7D">
            <w:pPr>
              <w:pStyle w:val="TAL"/>
              <w:rPr>
                <w:ins w:id="191" w:author="NTTDOCOMO" w:date="2020-04-10T15:51:00Z"/>
              </w:rPr>
            </w:pPr>
          </w:p>
        </w:tc>
        <w:tc>
          <w:tcPr>
            <w:tcW w:w="2227" w:type="dxa"/>
          </w:tcPr>
          <w:p w14:paraId="3EB2259E" w14:textId="77777777" w:rsidR="00091315" w:rsidRPr="003D7EB6" w:rsidRDefault="00091315" w:rsidP="00423A7D">
            <w:pPr>
              <w:pStyle w:val="TAL"/>
              <w:rPr>
                <w:ins w:id="192" w:author="NTTDOCOMO" w:date="2020-04-10T15:51:00Z"/>
                <w:bCs/>
                <w:lang w:eastAsia="zh-CN"/>
              </w:rPr>
            </w:pPr>
          </w:p>
        </w:tc>
      </w:tr>
      <w:tr w:rsidR="00091315" w:rsidRPr="003D7EB6" w14:paraId="3C307816" w14:textId="77777777" w:rsidTr="00423A7D">
        <w:trPr>
          <w:jc w:val="center"/>
          <w:ins w:id="193" w:author="NTTDOCOMO" w:date="2020-04-10T15:51:00Z"/>
        </w:trPr>
        <w:tc>
          <w:tcPr>
            <w:tcW w:w="2330" w:type="dxa"/>
          </w:tcPr>
          <w:p w14:paraId="3B64870D" w14:textId="77777777" w:rsidR="00091315" w:rsidRPr="003D7EB6" w:rsidRDefault="00091315" w:rsidP="00423A7D">
            <w:pPr>
              <w:pStyle w:val="TAL"/>
              <w:ind w:left="85"/>
              <w:rPr>
                <w:ins w:id="194" w:author="NTTDOCOMO" w:date="2020-04-10T15:51:00Z"/>
              </w:rPr>
            </w:pPr>
            <w:ins w:id="195" w:author="NTTDOCOMO" w:date="2020-04-10T15:51:00Z">
              <w:r w:rsidRPr="003D7EB6">
                <w:t xml:space="preserve">&gt;CHOICE </w:t>
              </w:r>
              <w:r w:rsidRPr="003D7EB6">
                <w:rPr>
                  <w:i/>
                </w:rPr>
                <w:t>Measured Results Value</w:t>
              </w:r>
            </w:ins>
          </w:p>
        </w:tc>
        <w:tc>
          <w:tcPr>
            <w:tcW w:w="1134" w:type="dxa"/>
          </w:tcPr>
          <w:p w14:paraId="1A9DD517" w14:textId="77777777" w:rsidR="00091315" w:rsidRPr="003D7EB6" w:rsidRDefault="00091315" w:rsidP="00423A7D">
            <w:pPr>
              <w:pStyle w:val="TAL"/>
              <w:rPr>
                <w:ins w:id="196" w:author="NTTDOCOMO" w:date="2020-04-10T15:51:00Z"/>
              </w:rPr>
            </w:pPr>
            <w:ins w:id="197" w:author="NTTDOCOMO" w:date="2020-04-10T15:51:00Z">
              <w:r w:rsidRPr="003D7EB6">
                <w:t>M</w:t>
              </w:r>
            </w:ins>
          </w:p>
        </w:tc>
        <w:tc>
          <w:tcPr>
            <w:tcW w:w="1559" w:type="dxa"/>
          </w:tcPr>
          <w:p w14:paraId="3404A541" w14:textId="77777777" w:rsidR="00091315" w:rsidRPr="003D7EB6" w:rsidRDefault="00091315" w:rsidP="00423A7D">
            <w:pPr>
              <w:pStyle w:val="TAL"/>
              <w:rPr>
                <w:ins w:id="198" w:author="NTTDOCOMO" w:date="2020-04-10T15:51:00Z"/>
              </w:rPr>
            </w:pPr>
          </w:p>
        </w:tc>
        <w:tc>
          <w:tcPr>
            <w:tcW w:w="1963" w:type="dxa"/>
          </w:tcPr>
          <w:p w14:paraId="3144768C" w14:textId="77777777" w:rsidR="00091315" w:rsidRPr="003D7EB6" w:rsidRDefault="00091315" w:rsidP="00423A7D">
            <w:pPr>
              <w:pStyle w:val="TAL"/>
              <w:rPr>
                <w:ins w:id="199" w:author="NTTDOCOMO" w:date="2020-04-10T15:51:00Z"/>
              </w:rPr>
            </w:pPr>
          </w:p>
        </w:tc>
        <w:tc>
          <w:tcPr>
            <w:tcW w:w="2227" w:type="dxa"/>
          </w:tcPr>
          <w:p w14:paraId="2A849AB9" w14:textId="77777777" w:rsidR="00091315" w:rsidRPr="003D7EB6" w:rsidRDefault="00091315" w:rsidP="00423A7D">
            <w:pPr>
              <w:pStyle w:val="TAL"/>
              <w:rPr>
                <w:ins w:id="200" w:author="NTTDOCOMO" w:date="2020-04-10T15:51:00Z"/>
                <w:bCs/>
                <w:lang w:eastAsia="zh-CN"/>
              </w:rPr>
            </w:pPr>
          </w:p>
        </w:tc>
      </w:tr>
      <w:tr w:rsidR="00091315" w:rsidRPr="003D7EB6" w14:paraId="7ADFEBB1" w14:textId="77777777" w:rsidTr="00423A7D">
        <w:trPr>
          <w:jc w:val="center"/>
          <w:ins w:id="201" w:author="NTTDOCOMO" w:date="2020-04-10T15:51:00Z"/>
        </w:trPr>
        <w:tc>
          <w:tcPr>
            <w:tcW w:w="2330" w:type="dxa"/>
          </w:tcPr>
          <w:p w14:paraId="2A7BA568" w14:textId="77777777" w:rsidR="00091315" w:rsidRPr="003D7EB6" w:rsidRDefault="00091315" w:rsidP="00423A7D">
            <w:pPr>
              <w:pStyle w:val="TAL"/>
              <w:ind w:left="170"/>
              <w:rPr>
                <w:ins w:id="202" w:author="NTTDOCOMO" w:date="2020-04-10T15:51:00Z"/>
              </w:rPr>
            </w:pPr>
            <w:ins w:id="203" w:author="NTTDOCOMO" w:date="2020-04-10T15:51:00Z">
              <w:r w:rsidRPr="003D7EB6">
                <w:t>&gt;&gt;UL Angle of Arrival</w:t>
              </w:r>
            </w:ins>
          </w:p>
        </w:tc>
        <w:tc>
          <w:tcPr>
            <w:tcW w:w="1134" w:type="dxa"/>
          </w:tcPr>
          <w:p w14:paraId="64855036" w14:textId="77777777" w:rsidR="00091315" w:rsidRPr="003D7EB6" w:rsidRDefault="00091315" w:rsidP="00423A7D">
            <w:pPr>
              <w:pStyle w:val="TAL"/>
              <w:rPr>
                <w:ins w:id="204" w:author="NTTDOCOMO" w:date="2020-04-10T15:51:00Z"/>
              </w:rPr>
            </w:pPr>
            <w:ins w:id="205" w:author="NTTDOCOMO" w:date="2020-04-10T15:51:00Z">
              <w:r w:rsidRPr="003D7EB6">
                <w:t>M</w:t>
              </w:r>
            </w:ins>
          </w:p>
        </w:tc>
        <w:tc>
          <w:tcPr>
            <w:tcW w:w="1559" w:type="dxa"/>
          </w:tcPr>
          <w:p w14:paraId="696301C1" w14:textId="77777777" w:rsidR="00091315" w:rsidRPr="003D7EB6" w:rsidRDefault="00091315" w:rsidP="00423A7D">
            <w:pPr>
              <w:pStyle w:val="TAL"/>
              <w:rPr>
                <w:ins w:id="206" w:author="NTTDOCOMO" w:date="2020-04-10T15:51:00Z"/>
              </w:rPr>
            </w:pPr>
          </w:p>
        </w:tc>
        <w:tc>
          <w:tcPr>
            <w:tcW w:w="1963" w:type="dxa"/>
          </w:tcPr>
          <w:p w14:paraId="164736A9" w14:textId="77777777" w:rsidR="00091315" w:rsidRPr="003D7EB6" w:rsidRDefault="00091315" w:rsidP="00423A7D">
            <w:pPr>
              <w:pStyle w:val="TAL"/>
              <w:rPr>
                <w:ins w:id="207" w:author="NTTDOCOMO" w:date="2020-04-10T15:51:00Z"/>
              </w:rPr>
            </w:pPr>
            <w:ins w:id="208" w:author="NTTDOCOMO" w:date="2020-04-10T15:51:00Z">
              <w:r w:rsidRPr="003D7EB6">
                <w:t>9.2.z2</w:t>
              </w:r>
            </w:ins>
          </w:p>
        </w:tc>
        <w:tc>
          <w:tcPr>
            <w:tcW w:w="2227" w:type="dxa"/>
          </w:tcPr>
          <w:p w14:paraId="4508BA4D" w14:textId="77777777" w:rsidR="00091315" w:rsidRPr="003D7EB6" w:rsidRDefault="00091315" w:rsidP="00423A7D">
            <w:pPr>
              <w:pStyle w:val="TAL"/>
              <w:rPr>
                <w:ins w:id="209" w:author="NTTDOCOMO" w:date="2020-04-10T15:51:00Z"/>
                <w:bCs/>
                <w:lang w:eastAsia="zh-CN"/>
              </w:rPr>
            </w:pPr>
          </w:p>
        </w:tc>
      </w:tr>
      <w:tr w:rsidR="00091315" w:rsidRPr="003D7EB6" w14:paraId="28BD462C" w14:textId="77777777" w:rsidTr="00423A7D">
        <w:trPr>
          <w:jc w:val="center"/>
          <w:ins w:id="210" w:author="NTTDOCOMO" w:date="2020-04-10T15:51:00Z"/>
        </w:trPr>
        <w:tc>
          <w:tcPr>
            <w:tcW w:w="2330" w:type="dxa"/>
          </w:tcPr>
          <w:p w14:paraId="7B61EFB1" w14:textId="77777777" w:rsidR="00091315" w:rsidRPr="003D7EB6" w:rsidRDefault="00091315" w:rsidP="00423A7D">
            <w:pPr>
              <w:pStyle w:val="TAL"/>
              <w:ind w:left="170"/>
              <w:rPr>
                <w:ins w:id="211" w:author="NTTDOCOMO" w:date="2020-04-10T15:51:00Z"/>
              </w:rPr>
            </w:pPr>
            <w:ins w:id="212" w:author="NTTDOCOMO" w:date="2020-04-10T15:51:00Z">
              <w:r w:rsidRPr="003D7EB6">
                <w:t>&gt;&gt;UL SRS-RSRP</w:t>
              </w:r>
            </w:ins>
          </w:p>
        </w:tc>
        <w:tc>
          <w:tcPr>
            <w:tcW w:w="1134" w:type="dxa"/>
          </w:tcPr>
          <w:p w14:paraId="77354605" w14:textId="77777777" w:rsidR="00091315" w:rsidRPr="003D7EB6" w:rsidRDefault="00091315" w:rsidP="00423A7D">
            <w:pPr>
              <w:pStyle w:val="TAL"/>
              <w:rPr>
                <w:ins w:id="213" w:author="NTTDOCOMO" w:date="2020-04-10T15:51:00Z"/>
              </w:rPr>
            </w:pPr>
            <w:ins w:id="214" w:author="NTTDOCOMO" w:date="2020-04-10T15:51:00Z">
              <w:r w:rsidRPr="003D7EB6">
                <w:t>M</w:t>
              </w:r>
            </w:ins>
          </w:p>
        </w:tc>
        <w:tc>
          <w:tcPr>
            <w:tcW w:w="1559" w:type="dxa"/>
          </w:tcPr>
          <w:p w14:paraId="51CC1D3C" w14:textId="77777777" w:rsidR="00091315" w:rsidRPr="003D7EB6" w:rsidRDefault="00091315" w:rsidP="00423A7D">
            <w:pPr>
              <w:pStyle w:val="TAL"/>
              <w:rPr>
                <w:ins w:id="215" w:author="NTTDOCOMO" w:date="2020-04-10T15:51:00Z"/>
              </w:rPr>
            </w:pPr>
          </w:p>
        </w:tc>
        <w:tc>
          <w:tcPr>
            <w:tcW w:w="1963" w:type="dxa"/>
          </w:tcPr>
          <w:p w14:paraId="1E8A6489" w14:textId="77777777" w:rsidR="00091315" w:rsidRPr="003D7EB6" w:rsidRDefault="00091315" w:rsidP="00423A7D">
            <w:pPr>
              <w:pStyle w:val="TAL"/>
              <w:rPr>
                <w:ins w:id="216" w:author="NTTDOCOMO" w:date="2020-04-10T15:51:00Z"/>
              </w:rPr>
            </w:pPr>
            <w:ins w:id="217" w:author="NTTDOCOMO" w:date="2020-04-10T15:51:00Z">
              <w:r w:rsidRPr="003D7EB6">
                <w:t>INTEGER (0..127)</w:t>
              </w:r>
            </w:ins>
          </w:p>
        </w:tc>
        <w:tc>
          <w:tcPr>
            <w:tcW w:w="2227" w:type="dxa"/>
          </w:tcPr>
          <w:p w14:paraId="3E3F982A" w14:textId="77777777" w:rsidR="00091315" w:rsidRPr="003D7EB6" w:rsidRDefault="00091315" w:rsidP="00423A7D">
            <w:pPr>
              <w:pStyle w:val="TAL"/>
              <w:rPr>
                <w:ins w:id="218" w:author="NTTDOCOMO" w:date="2020-04-10T15:51:00Z"/>
                <w:bCs/>
                <w:lang w:eastAsia="zh-CN"/>
              </w:rPr>
            </w:pPr>
          </w:p>
        </w:tc>
      </w:tr>
      <w:tr w:rsidR="00091315" w:rsidRPr="003D7EB6" w14:paraId="61F42B6E" w14:textId="77777777" w:rsidTr="00423A7D">
        <w:trPr>
          <w:jc w:val="center"/>
          <w:ins w:id="219" w:author="NTTDOCOMO" w:date="2020-04-10T15:51:00Z"/>
        </w:trPr>
        <w:tc>
          <w:tcPr>
            <w:tcW w:w="2330" w:type="dxa"/>
          </w:tcPr>
          <w:p w14:paraId="0039C155" w14:textId="77777777" w:rsidR="00091315" w:rsidRPr="003D7EB6" w:rsidRDefault="00091315" w:rsidP="00423A7D">
            <w:pPr>
              <w:pStyle w:val="TAL"/>
              <w:ind w:left="170"/>
              <w:rPr>
                <w:ins w:id="220" w:author="NTTDOCOMO" w:date="2020-04-10T15:51:00Z"/>
              </w:rPr>
            </w:pPr>
            <w:ins w:id="221" w:author="NTTDOCOMO" w:date="2020-04-10T15:51:00Z">
              <w:r w:rsidRPr="003D7EB6">
                <w:t>&gt;&gt;UL RTOA</w:t>
              </w:r>
            </w:ins>
          </w:p>
        </w:tc>
        <w:tc>
          <w:tcPr>
            <w:tcW w:w="1134" w:type="dxa"/>
          </w:tcPr>
          <w:p w14:paraId="42BA87F6" w14:textId="77777777" w:rsidR="00091315" w:rsidRPr="003D7EB6" w:rsidRDefault="00091315" w:rsidP="00423A7D">
            <w:pPr>
              <w:pStyle w:val="TAL"/>
              <w:rPr>
                <w:ins w:id="222" w:author="NTTDOCOMO" w:date="2020-04-10T15:51:00Z"/>
              </w:rPr>
            </w:pPr>
            <w:ins w:id="223" w:author="NTTDOCOMO" w:date="2020-04-10T15:51:00Z">
              <w:r w:rsidRPr="003D7EB6">
                <w:t>M</w:t>
              </w:r>
            </w:ins>
          </w:p>
        </w:tc>
        <w:tc>
          <w:tcPr>
            <w:tcW w:w="1559" w:type="dxa"/>
          </w:tcPr>
          <w:p w14:paraId="08FEB70C" w14:textId="77777777" w:rsidR="00091315" w:rsidRPr="003D7EB6" w:rsidRDefault="00091315" w:rsidP="00423A7D">
            <w:pPr>
              <w:pStyle w:val="TAL"/>
              <w:rPr>
                <w:ins w:id="224" w:author="NTTDOCOMO" w:date="2020-04-10T15:51:00Z"/>
              </w:rPr>
            </w:pPr>
          </w:p>
        </w:tc>
        <w:tc>
          <w:tcPr>
            <w:tcW w:w="1963" w:type="dxa"/>
          </w:tcPr>
          <w:p w14:paraId="2EC0FE95" w14:textId="77777777" w:rsidR="00091315" w:rsidRPr="003D7EB6" w:rsidRDefault="00091315" w:rsidP="00423A7D">
            <w:pPr>
              <w:pStyle w:val="TAL"/>
              <w:rPr>
                <w:ins w:id="225" w:author="NTTDOCOMO" w:date="2020-04-10T15:51:00Z"/>
              </w:rPr>
            </w:pPr>
            <w:ins w:id="226" w:author="NTTDOCOMO" w:date="2020-04-10T15:51:00Z">
              <w:r w:rsidRPr="003D7EB6">
                <w:t>9.2.z</w:t>
              </w:r>
            </w:ins>
          </w:p>
        </w:tc>
        <w:tc>
          <w:tcPr>
            <w:tcW w:w="2227" w:type="dxa"/>
          </w:tcPr>
          <w:p w14:paraId="3CF36EF3" w14:textId="77777777" w:rsidR="00091315" w:rsidRPr="003D7EB6" w:rsidRDefault="00091315" w:rsidP="00423A7D">
            <w:pPr>
              <w:pStyle w:val="TAL"/>
              <w:rPr>
                <w:ins w:id="227" w:author="NTTDOCOMO" w:date="2020-04-10T15:51:00Z"/>
                <w:bCs/>
                <w:lang w:eastAsia="zh-CN"/>
              </w:rPr>
            </w:pPr>
          </w:p>
        </w:tc>
      </w:tr>
      <w:tr w:rsidR="00091315" w:rsidRPr="00A4335D" w14:paraId="0CE4472F" w14:textId="77777777" w:rsidTr="00423A7D">
        <w:trPr>
          <w:jc w:val="center"/>
          <w:ins w:id="228" w:author="NTTDOCOMO" w:date="2020-04-10T15:51:00Z"/>
        </w:trPr>
        <w:tc>
          <w:tcPr>
            <w:tcW w:w="2330" w:type="dxa"/>
          </w:tcPr>
          <w:p w14:paraId="6F32FBEA" w14:textId="77777777" w:rsidR="00091315" w:rsidRPr="003D7EB6" w:rsidRDefault="00091315" w:rsidP="00423A7D">
            <w:pPr>
              <w:pStyle w:val="TAL"/>
              <w:ind w:left="170"/>
              <w:rPr>
                <w:ins w:id="229" w:author="NTTDOCOMO" w:date="2020-04-10T15:51:00Z"/>
              </w:rPr>
            </w:pPr>
            <w:ins w:id="230" w:author="NTTDOCOMO" w:date="2020-04-10T15:51:00Z">
              <w:r w:rsidRPr="003D7EB6">
                <w:t>&gt;&gt;gNB Rx-Tx Time Difference</w:t>
              </w:r>
            </w:ins>
          </w:p>
        </w:tc>
        <w:tc>
          <w:tcPr>
            <w:tcW w:w="1134" w:type="dxa"/>
          </w:tcPr>
          <w:p w14:paraId="11F741DD" w14:textId="77777777" w:rsidR="00091315" w:rsidRPr="003D7EB6" w:rsidRDefault="00091315" w:rsidP="00423A7D">
            <w:pPr>
              <w:pStyle w:val="TAL"/>
              <w:rPr>
                <w:ins w:id="231" w:author="NTTDOCOMO" w:date="2020-04-10T15:51:00Z"/>
              </w:rPr>
            </w:pPr>
            <w:ins w:id="232" w:author="NTTDOCOMO" w:date="2020-04-10T15:51:00Z">
              <w:r w:rsidRPr="003D7EB6">
                <w:t>M</w:t>
              </w:r>
            </w:ins>
          </w:p>
        </w:tc>
        <w:tc>
          <w:tcPr>
            <w:tcW w:w="1559" w:type="dxa"/>
          </w:tcPr>
          <w:p w14:paraId="55A66685" w14:textId="77777777" w:rsidR="00091315" w:rsidRPr="003D7EB6" w:rsidRDefault="00091315" w:rsidP="00423A7D">
            <w:pPr>
              <w:pStyle w:val="TAL"/>
              <w:rPr>
                <w:ins w:id="233" w:author="NTTDOCOMO" w:date="2020-04-10T15:51:00Z"/>
              </w:rPr>
            </w:pPr>
          </w:p>
        </w:tc>
        <w:tc>
          <w:tcPr>
            <w:tcW w:w="1963" w:type="dxa"/>
          </w:tcPr>
          <w:p w14:paraId="6BB7CEBC" w14:textId="77777777" w:rsidR="00091315" w:rsidRPr="003D7EB6" w:rsidRDefault="00091315" w:rsidP="00423A7D">
            <w:pPr>
              <w:pStyle w:val="TAL"/>
              <w:rPr>
                <w:ins w:id="234" w:author="NTTDOCOMO" w:date="2020-04-10T15:51:00Z"/>
              </w:rPr>
            </w:pPr>
            <w:ins w:id="235" w:author="NTTDOCOMO" w:date="2020-04-10T15:51:00Z">
              <w:r w:rsidRPr="003D7EB6">
                <w:t>INTEGER (0..</w:t>
              </w:r>
              <w:r w:rsidRPr="003D7EB6">
                <w:rPr>
                  <w:highlight w:val="yellow"/>
                </w:rPr>
                <w:t>FFS</w:t>
              </w:r>
              <w:r w:rsidRPr="003D7EB6">
                <w:t>)</w:t>
              </w:r>
            </w:ins>
          </w:p>
        </w:tc>
        <w:tc>
          <w:tcPr>
            <w:tcW w:w="2227" w:type="dxa"/>
          </w:tcPr>
          <w:p w14:paraId="0582FB03" w14:textId="77777777" w:rsidR="00091315" w:rsidRPr="003D7EB6" w:rsidRDefault="00091315" w:rsidP="00423A7D">
            <w:pPr>
              <w:pStyle w:val="TAL"/>
              <w:rPr>
                <w:ins w:id="236" w:author="NTTDOCOMO" w:date="2020-04-10T15:51:00Z"/>
                <w:bCs/>
                <w:lang w:eastAsia="zh-CN"/>
              </w:rPr>
            </w:pPr>
          </w:p>
        </w:tc>
      </w:tr>
      <w:tr w:rsidR="00091315" w:rsidRPr="00A4335D" w14:paraId="246A15C1" w14:textId="77777777" w:rsidTr="00423A7D">
        <w:trPr>
          <w:jc w:val="center"/>
          <w:ins w:id="237" w:author="NTTDOCOMO" w:date="2020-04-10T15:51:00Z"/>
        </w:trPr>
        <w:tc>
          <w:tcPr>
            <w:tcW w:w="2330" w:type="dxa"/>
          </w:tcPr>
          <w:p w14:paraId="2C8B862E" w14:textId="77777777" w:rsidR="00091315" w:rsidRPr="003D7EB6" w:rsidRDefault="00091315" w:rsidP="00423A7D">
            <w:pPr>
              <w:pStyle w:val="TAL"/>
              <w:ind w:left="170"/>
              <w:rPr>
                <w:ins w:id="238" w:author="NTTDOCOMO" w:date="2020-04-10T15:51:00Z"/>
                <w:lang w:eastAsia="ja-JP"/>
              </w:rPr>
            </w:pPr>
            <w:ins w:id="239" w:author="NTTDOCOMO" w:date="2020-04-10T15:51:00Z">
              <w:r>
                <w:rPr>
                  <w:rFonts w:hint="eastAsia"/>
                  <w:lang w:eastAsia="ja-JP"/>
                </w:rPr>
                <w:t>&gt;&gt;SS</w:t>
              </w:r>
              <w:r>
                <w:rPr>
                  <w:lang w:eastAsia="ja-JP"/>
                </w:rPr>
                <w:t>B-Cell</w:t>
              </w:r>
              <w:r>
                <w:rPr>
                  <w:rFonts w:hint="eastAsia"/>
                  <w:lang w:eastAsia="ja-JP"/>
                </w:rPr>
                <w:t>-RSRP</w:t>
              </w:r>
            </w:ins>
          </w:p>
        </w:tc>
        <w:tc>
          <w:tcPr>
            <w:tcW w:w="1134" w:type="dxa"/>
          </w:tcPr>
          <w:p w14:paraId="7FA75DB6" w14:textId="77777777" w:rsidR="00091315" w:rsidRPr="003D7EB6" w:rsidRDefault="00091315" w:rsidP="00423A7D">
            <w:pPr>
              <w:pStyle w:val="TAL"/>
              <w:rPr>
                <w:ins w:id="240" w:author="NTTDOCOMO" w:date="2020-04-10T15:51:00Z"/>
                <w:lang w:eastAsia="ja-JP"/>
              </w:rPr>
            </w:pPr>
            <w:ins w:id="241" w:author="NTTDOCOMO" w:date="2020-04-10T15:51:00Z">
              <w:r>
                <w:rPr>
                  <w:rFonts w:hint="eastAsia"/>
                  <w:lang w:eastAsia="ja-JP"/>
                </w:rPr>
                <w:t>O</w:t>
              </w:r>
            </w:ins>
          </w:p>
        </w:tc>
        <w:tc>
          <w:tcPr>
            <w:tcW w:w="1559" w:type="dxa"/>
          </w:tcPr>
          <w:p w14:paraId="52C30880" w14:textId="77777777" w:rsidR="00091315" w:rsidRPr="003D7EB6" w:rsidRDefault="00091315" w:rsidP="00423A7D">
            <w:pPr>
              <w:pStyle w:val="TAL"/>
              <w:rPr>
                <w:ins w:id="242" w:author="NTTDOCOMO" w:date="2020-04-10T15:51:00Z"/>
              </w:rPr>
            </w:pPr>
          </w:p>
        </w:tc>
        <w:tc>
          <w:tcPr>
            <w:tcW w:w="1963" w:type="dxa"/>
          </w:tcPr>
          <w:p w14:paraId="1F29FA3B" w14:textId="77777777" w:rsidR="00091315" w:rsidRPr="003D7EB6" w:rsidRDefault="00091315" w:rsidP="00423A7D">
            <w:pPr>
              <w:pStyle w:val="TAL"/>
              <w:rPr>
                <w:ins w:id="243" w:author="NTTDOCOMO" w:date="2020-04-10T15:51:00Z"/>
              </w:rPr>
            </w:pPr>
            <w:ins w:id="244" w:author="NTTDOCOMO" w:date="2020-04-10T15:51:00Z">
              <w:r w:rsidRPr="00E3566B">
                <w:rPr>
                  <w:lang w:val="en-US"/>
                </w:rPr>
                <w:t>INTEGER (0..127)</w:t>
              </w:r>
            </w:ins>
          </w:p>
        </w:tc>
        <w:tc>
          <w:tcPr>
            <w:tcW w:w="2227" w:type="dxa"/>
          </w:tcPr>
          <w:p w14:paraId="28717A35" w14:textId="77777777" w:rsidR="00091315" w:rsidRPr="003D7EB6" w:rsidRDefault="00091315" w:rsidP="00423A7D">
            <w:pPr>
              <w:pStyle w:val="TAL"/>
              <w:rPr>
                <w:ins w:id="245" w:author="NTTDOCOMO" w:date="2020-04-10T15:51:00Z"/>
                <w:bCs/>
                <w:lang w:eastAsia="zh-CN"/>
              </w:rPr>
            </w:pPr>
          </w:p>
        </w:tc>
      </w:tr>
      <w:tr w:rsidR="00091315" w:rsidRPr="00A4335D" w14:paraId="1159D075" w14:textId="77777777" w:rsidTr="00423A7D">
        <w:trPr>
          <w:jc w:val="center"/>
          <w:ins w:id="246" w:author="NTTDOCOMO" w:date="2020-04-10T15:51:00Z"/>
        </w:trPr>
        <w:tc>
          <w:tcPr>
            <w:tcW w:w="2330" w:type="dxa"/>
          </w:tcPr>
          <w:p w14:paraId="14D14011" w14:textId="77777777" w:rsidR="00091315" w:rsidRDefault="00091315" w:rsidP="00423A7D">
            <w:pPr>
              <w:pStyle w:val="TAL"/>
              <w:ind w:left="170"/>
              <w:rPr>
                <w:ins w:id="247" w:author="NTTDOCOMO" w:date="2020-04-10T15:51:00Z"/>
                <w:lang w:eastAsia="ja-JP"/>
              </w:rPr>
            </w:pPr>
            <w:ins w:id="248" w:author="NTTDOCOMO" w:date="2020-04-10T15:51:00Z">
              <w:r>
                <w:rPr>
                  <w:rFonts w:hint="eastAsia"/>
                  <w:lang w:eastAsia="ja-JP"/>
                </w:rPr>
                <w:t>&gt;&gt;SS</w:t>
              </w:r>
              <w:r>
                <w:rPr>
                  <w:lang w:eastAsia="ja-JP"/>
                </w:rPr>
                <w:t>B-Cell</w:t>
              </w:r>
              <w:r>
                <w:rPr>
                  <w:rFonts w:hint="eastAsia"/>
                  <w:lang w:eastAsia="ja-JP"/>
                </w:rPr>
                <w:t>-RSRQ</w:t>
              </w:r>
            </w:ins>
          </w:p>
        </w:tc>
        <w:tc>
          <w:tcPr>
            <w:tcW w:w="1134" w:type="dxa"/>
          </w:tcPr>
          <w:p w14:paraId="3A93936F" w14:textId="77777777" w:rsidR="00091315" w:rsidRDefault="00091315" w:rsidP="00423A7D">
            <w:pPr>
              <w:pStyle w:val="TAL"/>
              <w:rPr>
                <w:ins w:id="249" w:author="NTTDOCOMO" w:date="2020-04-10T15:51:00Z"/>
                <w:lang w:eastAsia="ja-JP"/>
              </w:rPr>
            </w:pPr>
            <w:ins w:id="250" w:author="NTTDOCOMO" w:date="2020-04-10T15:51:00Z">
              <w:r>
                <w:rPr>
                  <w:rFonts w:hint="eastAsia"/>
                  <w:lang w:eastAsia="ja-JP"/>
                </w:rPr>
                <w:t>O</w:t>
              </w:r>
            </w:ins>
          </w:p>
        </w:tc>
        <w:tc>
          <w:tcPr>
            <w:tcW w:w="1559" w:type="dxa"/>
          </w:tcPr>
          <w:p w14:paraId="4A8BD933" w14:textId="77777777" w:rsidR="00091315" w:rsidRPr="003D7EB6" w:rsidRDefault="00091315" w:rsidP="00423A7D">
            <w:pPr>
              <w:pStyle w:val="TAL"/>
              <w:rPr>
                <w:ins w:id="251" w:author="NTTDOCOMO" w:date="2020-04-10T15:51:00Z"/>
              </w:rPr>
            </w:pPr>
          </w:p>
        </w:tc>
        <w:tc>
          <w:tcPr>
            <w:tcW w:w="1963" w:type="dxa"/>
          </w:tcPr>
          <w:p w14:paraId="72184521" w14:textId="77777777" w:rsidR="00091315" w:rsidRPr="003D7EB6" w:rsidRDefault="00091315" w:rsidP="00423A7D">
            <w:pPr>
              <w:pStyle w:val="TAL"/>
              <w:rPr>
                <w:ins w:id="252" w:author="NTTDOCOMO" w:date="2020-04-10T15:51:00Z"/>
              </w:rPr>
            </w:pPr>
            <w:ins w:id="253" w:author="NTTDOCOMO" w:date="2020-04-10T15:51:00Z">
              <w:r w:rsidRPr="00E3566B">
                <w:rPr>
                  <w:lang w:val="en-US"/>
                </w:rPr>
                <w:t>INTEGER (0..127)</w:t>
              </w:r>
            </w:ins>
          </w:p>
        </w:tc>
        <w:tc>
          <w:tcPr>
            <w:tcW w:w="2227" w:type="dxa"/>
          </w:tcPr>
          <w:p w14:paraId="2820E765" w14:textId="77777777" w:rsidR="00091315" w:rsidRPr="003D7EB6" w:rsidRDefault="00091315" w:rsidP="00423A7D">
            <w:pPr>
              <w:pStyle w:val="TAL"/>
              <w:rPr>
                <w:ins w:id="254" w:author="NTTDOCOMO" w:date="2020-04-10T15:51:00Z"/>
                <w:bCs/>
                <w:lang w:eastAsia="zh-CN"/>
              </w:rPr>
            </w:pPr>
          </w:p>
        </w:tc>
      </w:tr>
      <w:tr w:rsidR="00091315" w:rsidRPr="00A4335D" w14:paraId="7E69F51A" w14:textId="77777777" w:rsidTr="00423A7D">
        <w:trPr>
          <w:jc w:val="center"/>
          <w:ins w:id="255" w:author="NTTDOCOMO" w:date="2020-04-10T15:51:00Z"/>
        </w:trPr>
        <w:tc>
          <w:tcPr>
            <w:tcW w:w="2330" w:type="dxa"/>
          </w:tcPr>
          <w:p w14:paraId="3D9EC5E9" w14:textId="77777777" w:rsidR="00091315" w:rsidRDefault="00091315" w:rsidP="00423A7D">
            <w:pPr>
              <w:pStyle w:val="TAL"/>
              <w:ind w:left="170"/>
              <w:rPr>
                <w:ins w:id="256" w:author="NTTDOCOMO" w:date="2020-04-10T15:51:00Z"/>
                <w:lang w:eastAsia="ja-JP"/>
              </w:rPr>
            </w:pPr>
            <w:ins w:id="257" w:author="NTTDOCOMO" w:date="2020-04-10T15:51:00Z">
              <w:r>
                <w:rPr>
                  <w:rFonts w:hint="eastAsia"/>
                  <w:lang w:eastAsia="ja-JP"/>
                </w:rPr>
                <w:t>&gt;&gt;CSI</w:t>
              </w:r>
              <w:r>
                <w:rPr>
                  <w:lang w:eastAsia="ja-JP"/>
                </w:rPr>
                <w:t>-RS-Cell</w:t>
              </w:r>
              <w:r>
                <w:rPr>
                  <w:rFonts w:hint="eastAsia"/>
                  <w:lang w:eastAsia="ja-JP"/>
                </w:rPr>
                <w:t>-RSRP</w:t>
              </w:r>
            </w:ins>
          </w:p>
        </w:tc>
        <w:tc>
          <w:tcPr>
            <w:tcW w:w="1134" w:type="dxa"/>
          </w:tcPr>
          <w:p w14:paraId="0F1B5856" w14:textId="77777777" w:rsidR="00091315" w:rsidRDefault="00091315" w:rsidP="00423A7D">
            <w:pPr>
              <w:pStyle w:val="TAL"/>
              <w:rPr>
                <w:ins w:id="258" w:author="NTTDOCOMO" w:date="2020-04-10T15:51:00Z"/>
                <w:lang w:eastAsia="ja-JP"/>
              </w:rPr>
            </w:pPr>
            <w:ins w:id="259" w:author="NTTDOCOMO" w:date="2020-04-10T15:51:00Z">
              <w:r>
                <w:rPr>
                  <w:rFonts w:hint="eastAsia"/>
                  <w:lang w:eastAsia="ja-JP"/>
                </w:rPr>
                <w:t>O</w:t>
              </w:r>
            </w:ins>
          </w:p>
        </w:tc>
        <w:tc>
          <w:tcPr>
            <w:tcW w:w="1559" w:type="dxa"/>
          </w:tcPr>
          <w:p w14:paraId="271882CE" w14:textId="77777777" w:rsidR="00091315" w:rsidRPr="003D7EB6" w:rsidRDefault="00091315" w:rsidP="00423A7D">
            <w:pPr>
              <w:pStyle w:val="TAL"/>
              <w:rPr>
                <w:ins w:id="260" w:author="NTTDOCOMO" w:date="2020-04-10T15:51:00Z"/>
              </w:rPr>
            </w:pPr>
          </w:p>
        </w:tc>
        <w:tc>
          <w:tcPr>
            <w:tcW w:w="1963" w:type="dxa"/>
          </w:tcPr>
          <w:p w14:paraId="725EEF13" w14:textId="77777777" w:rsidR="00091315" w:rsidRPr="003D7EB6" w:rsidRDefault="00091315" w:rsidP="00423A7D">
            <w:pPr>
              <w:pStyle w:val="TAL"/>
              <w:rPr>
                <w:ins w:id="261" w:author="NTTDOCOMO" w:date="2020-04-10T15:51:00Z"/>
              </w:rPr>
            </w:pPr>
            <w:ins w:id="262" w:author="NTTDOCOMO" w:date="2020-04-10T15:51:00Z">
              <w:r w:rsidRPr="00E3566B">
                <w:rPr>
                  <w:lang w:val="en-US"/>
                </w:rPr>
                <w:t>INTEGER (0..127)</w:t>
              </w:r>
            </w:ins>
          </w:p>
        </w:tc>
        <w:tc>
          <w:tcPr>
            <w:tcW w:w="2227" w:type="dxa"/>
          </w:tcPr>
          <w:p w14:paraId="3F06AEBA" w14:textId="77777777" w:rsidR="00091315" w:rsidRPr="003D7EB6" w:rsidRDefault="00091315" w:rsidP="00423A7D">
            <w:pPr>
              <w:pStyle w:val="TAL"/>
              <w:rPr>
                <w:ins w:id="263" w:author="NTTDOCOMO" w:date="2020-04-10T15:51:00Z"/>
                <w:bCs/>
                <w:lang w:eastAsia="zh-CN"/>
              </w:rPr>
            </w:pPr>
          </w:p>
        </w:tc>
      </w:tr>
      <w:tr w:rsidR="00091315" w:rsidRPr="00A4335D" w14:paraId="3BA873FA" w14:textId="77777777" w:rsidTr="00423A7D">
        <w:trPr>
          <w:jc w:val="center"/>
          <w:ins w:id="264" w:author="NTTDOCOMO" w:date="2020-04-10T15:51:00Z"/>
        </w:trPr>
        <w:tc>
          <w:tcPr>
            <w:tcW w:w="2330" w:type="dxa"/>
          </w:tcPr>
          <w:p w14:paraId="41ECD6FD" w14:textId="77777777" w:rsidR="00091315" w:rsidRDefault="00091315" w:rsidP="00423A7D">
            <w:pPr>
              <w:pStyle w:val="TAL"/>
              <w:ind w:left="170"/>
              <w:rPr>
                <w:ins w:id="265" w:author="NTTDOCOMO" w:date="2020-04-10T15:51:00Z"/>
                <w:lang w:eastAsia="ja-JP"/>
              </w:rPr>
            </w:pPr>
            <w:ins w:id="266" w:author="NTTDOCOMO" w:date="2020-04-10T15:51:00Z">
              <w:r>
                <w:rPr>
                  <w:rFonts w:hint="eastAsia"/>
                  <w:lang w:eastAsia="ja-JP"/>
                </w:rPr>
                <w:t>&gt;&gt;CSI</w:t>
              </w:r>
              <w:r>
                <w:rPr>
                  <w:lang w:eastAsia="ja-JP"/>
                </w:rPr>
                <w:t>-RS</w:t>
              </w:r>
              <w:r>
                <w:rPr>
                  <w:rFonts w:hint="eastAsia"/>
                  <w:lang w:eastAsia="ja-JP"/>
                </w:rPr>
                <w:t>-</w:t>
              </w:r>
              <w:r>
                <w:rPr>
                  <w:lang w:eastAsia="ja-JP"/>
                </w:rPr>
                <w:t>Cell-</w:t>
              </w:r>
              <w:r>
                <w:rPr>
                  <w:rFonts w:hint="eastAsia"/>
                  <w:lang w:eastAsia="ja-JP"/>
                </w:rPr>
                <w:t>RSRQ</w:t>
              </w:r>
            </w:ins>
          </w:p>
        </w:tc>
        <w:tc>
          <w:tcPr>
            <w:tcW w:w="1134" w:type="dxa"/>
          </w:tcPr>
          <w:p w14:paraId="36007B28" w14:textId="77777777" w:rsidR="00091315" w:rsidRDefault="00091315" w:rsidP="00423A7D">
            <w:pPr>
              <w:pStyle w:val="TAL"/>
              <w:rPr>
                <w:ins w:id="267" w:author="NTTDOCOMO" w:date="2020-04-10T15:51:00Z"/>
                <w:lang w:eastAsia="ja-JP"/>
              </w:rPr>
            </w:pPr>
            <w:ins w:id="268" w:author="NTTDOCOMO" w:date="2020-04-10T15:51:00Z">
              <w:r>
                <w:rPr>
                  <w:rFonts w:hint="eastAsia"/>
                  <w:lang w:eastAsia="ja-JP"/>
                </w:rPr>
                <w:t>O</w:t>
              </w:r>
            </w:ins>
          </w:p>
        </w:tc>
        <w:tc>
          <w:tcPr>
            <w:tcW w:w="1559" w:type="dxa"/>
          </w:tcPr>
          <w:p w14:paraId="4B817FCD" w14:textId="77777777" w:rsidR="00091315" w:rsidRPr="003D7EB6" w:rsidRDefault="00091315" w:rsidP="00423A7D">
            <w:pPr>
              <w:pStyle w:val="TAL"/>
              <w:rPr>
                <w:ins w:id="269" w:author="NTTDOCOMO" w:date="2020-04-10T15:51:00Z"/>
              </w:rPr>
            </w:pPr>
          </w:p>
        </w:tc>
        <w:tc>
          <w:tcPr>
            <w:tcW w:w="1963" w:type="dxa"/>
          </w:tcPr>
          <w:p w14:paraId="4210C63F" w14:textId="77777777" w:rsidR="00091315" w:rsidRPr="003D7EB6" w:rsidRDefault="00091315" w:rsidP="00423A7D">
            <w:pPr>
              <w:pStyle w:val="TAL"/>
              <w:rPr>
                <w:ins w:id="270" w:author="NTTDOCOMO" w:date="2020-04-10T15:51:00Z"/>
              </w:rPr>
            </w:pPr>
            <w:ins w:id="271" w:author="NTTDOCOMO" w:date="2020-04-10T15:51:00Z">
              <w:r w:rsidRPr="00E3566B">
                <w:rPr>
                  <w:lang w:val="en-US"/>
                </w:rPr>
                <w:t>INTEGER (0..127)</w:t>
              </w:r>
            </w:ins>
          </w:p>
        </w:tc>
        <w:tc>
          <w:tcPr>
            <w:tcW w:w="2227" w:type="dxa"/>
          </w:tcPr>
          <w:p w14:paraId="18923282" w14:textId="77777777" w:rsidR="00091315" w:rsidRPr="003D7EB6" w:rsidRDefault="00091315" w:rsidP="00423A7D">
            <w:pPr>
              <w:pStyle w:val="TAL"/>
              <w:rPr>
                <w:ins w:id="272" w:author="NTTDOCOMO" w:date="2020-04-10T15:51:00Z"/>
                <w:bCs/>
                <w:lang w:eastAsia="zh-CN"/>
              </w:rPr>
            </w:pPr>
          </w:p>
        </w:tc>
      </w:tr>
      <w:tr w:rsidR="00091315" w:rsidRPr="00A4335D" w14:paraId="4E5B2A0C" w14:textId="77777777" w:rsidTr="00423A7D">
        <w:trPr>
          <w:jc w:val="center"/>
          <w:ins w:id="273" w:author="NTTDOCOMO" w:date="2020-04-10T15:51:00Z"/>
        </w:trPr>
        <w:tc>
          <w:tcPr>
            <w:tcW w:w="2330" w:type="dxa"/>
          </w:tcPr>
          <w:p w14:paraId="487613FD" w14:textId="77777777" w:rsidR="00091315" w:rsidRDefault="00091315" w:rsidP="00423A7D">
            <w:pPr>
              <w:pStyle w:val="TAL"/>
              <w:ind w:left="170"/>
              <w:rPr>
                <w:ins w:id="274" w:author="NTTDOCOMO" w:date="2020-04-10T15:51:00Z"/>
                <w:lang w:eastAsia="ja-JP"/>
              </w:rPr>
            </w:pPr>
            <w:ins w:id="275" w:author="NTTDOCOMO" w:date="2020-04-10T15:51:00Z">
              <w:r>
                <w:rPr>
                  <w:rFonts w:hint="eastAsia"/>
                  <w:lang w:eastAsia="ja-JP"/>
                </w:rPr>
                <w:t>&gt;&gt;SSB-Index</w:t>
              </w:r>
            </w:ins>
          </w:p>
        </w:tc>
        <w:tc>
          <w:tcPr>
            <w:tcW w:w="1134" w:type="dxa"/>
          </w:tcPr>
          <w:p w14:paraId="74E9A667" w14:textId="77777777" w:rsidR="00091315" w:rsidRDefault="00091315" w:rsidP="00423A7D">
            <w:pPr>
              <w:pStyle w:val="TAL"/>
              <w:rPr>
                <w:ins w:id="276" w:author="NTTDOCOMO" w:date="2020-04-10T15:51:00Z"/>
                <w:lang w:eastAsia="ja-JP"/>
              </w:rPr>
            </w:pPr>
            <w:ins w:id="277" w:author="NTTDOCOMO" w:date="2020-04-10T15:51:00Z">
              <w:r>
                <w:rPr>
                  <w:rFonts w:hint="eastAsia"/>
                  <w:lang w:eastAsia="ja-JP"/>
                </w:rPr>
                <w:t>O</w:t>
              </w:r>
            </w:ins>
          </w:p>
        </w:tc>
        <w:tc>
          <w:tcPr>
            <w:tcW w:w="1559" w:type="dxa"/>
          </w:tcPr>
          <w:p w14:paraId="42A1A0EC" w14:textId="77777777" w:rsidR="00091315" w:rsidRPr="003D7EB6" w:rsidRDefault="00091315" w:rsidP="00423A7D">
            <w:pPr>
              <w:pStyle w:val="TAL"/>
              <w:rPr>
                <w:ins w:id="278" w:author="NTTDOCOMO" w:date="2020-04-10T15:51:00Z"/>
              </w:rPr>
            </w:pPr>
          </w:p>
        </w:tc>
        <w:tc>
          <w:tcPr>
            <w:tcW w:w="1963" w:type="dxa"/>
          </w:tcPr>
          <w:p w14:paraId="4DA75FF7" w14:textId="77777777" w:rsidR="00091315" w:rsidRPr="003D7EB6" w:rsidRDefault="00091315" w:rsidP="00423A7D">
            <w:pPr>
              <w:pStyle w:val="TAL"/>
              <w:rPr>
                <w:ins w:id="279" w:author="NTTDOCOMO" w:date="2020-04-10T15:51:00Z"/>
              </w:rPr>
            </w:pPr>
            <w:ins w:id="280" w:author="NTTDOCOMO" w:date="2020-04-10T15:51:00Z">
              <w:r>
                <w:t>INTEGER (0..63)</w:t>
              </w:r>
            </w:ins>
          </w:p>
        </w:tc>
        <w:tc>
          <w:tcPr>
            <w:tcW w:w="2227" w:type="dxa"/>
          </w:tcPr>
          <w:p w14:paraId="29196597" w14:textId="77777777" w:rsidR="00091315" w:rsidRPr="003D7EB6" w:rsidRDefault="00091315" w:rsidP="00423A7D">
            <w:pPr>
              <w:pStyle w:val="TAL"/>
              <w:rPr>
                <w:ins w:id="281" w:author="NTTDOCOMO" w:date="2020-04-10T15:51:00Z"/>
                <w:bCs/>
                <w:lang w:eastAsia="zh-CN"/>
              </w:rPr>
            </w:pPr>
          </w:p>
        </w:tc>
      </w:tr>
      <w:tr w:rsidR="00091315" w:rsidRPr="00A4335D" w14:paraId="5DEC693B" w14:textId="77777777" w:rsidTr="00423A7D">
        <w:trPr>
          <w:jc w:val="center"/>
          <w:ins w:id="282" w:author="NTTDOCOMO" w:date="2020-04-10T15:51:00Z"/>
        </w:trPr>
        <w:tc>
          <w:tcPr>
            <w:tcW w:w="2330" w:type="dxa"/>
          </w:tcPr>
          <w:p w14:paraId="1A68E02F" w14:textId="77777777" w:rsidR="00091315" w:rsidRDefault="00091315" w:rsidP="00423A7D">
            <w:pPr>
              <w:pStyle w:val="TAL"/>
              <w:ind w:left="170"/>
              <w:rPr>
                <w:ins w:id="283" w:author="NTTDOCOMO" w:date="2020-04-10T15:51:00Z"/>
                <w:lang w:eastAsia="ja-JP"/>
              </w:rPr>
            </w:pPr>
            <w:ins w:id="284" w:author="NTTDOCOMO" w:date="2020-04-10T15:51:00Z">
              <w:r>
                <w:rPr>
                  <w:rFonts w:hint="eastAsia"/>
                  <w:lang w:eastAsia="ja-JP"/>
                </w:rPr>
                <w:t>&gt;&gt;SSB-RSRP</w:t>
              </w:r>
            </w:ins>
          </w:p>
        </w:tc>
        <w:tc>
          <w:tcPr>
            <w:tcW w:w="1134" w:type="dxa"/>
          </w:tcPr>
          <w:p w14:paraId="446D2C09" w14:textId="77777777" w:rsidR="00091315" w:rsidRDefault="00091315" w:rsidP="00423A7D">
            <w:pPr>
              <w:pStyle w:val="TAL"/>
              <w:rPr>
                <w:ins w:id="285" w:author="NTTDOCOMO" w:date="2020-04-10T15:51:00Z"/>
                <w:lang w:eastAsia="ja-JP"/>
              </w:rPr>
            </w:pPr>
            <w:ins w:id="286" w:author="NTTDOCOMO" w:date="2020-04-10T15:51:00Z">
              <w:r>
                <w:rPr>
                  <w:rFonts w:hint="eastAsia"/>
                  <w:lang w:eastAsia="ja-JP"/>
                </w:rPr>
                <w:t>O</w:t>
              </w:r>
            </w:ins>
          </w:p>
        </w:tc>
        <w:tc>
          <w:tcPr>
            <w:tcW w:w="1559" w:type="dxa"/>
          </w:tcPr>
          <w:p w14:paraId="2B3F419E" w14:textId="77777777" w:rsidR="00091315" w:rsidRPr="003D7EB6" w:rsidRDefault="00091315" w:rsidP="00423A7D">
            <w:pPr>
              <w:pStyle w:val="TAL"/>
              <w:rPr>
                <w:ins w:id="287" w:author="NTTDOCOMO" w:date="2020-04-10T15:51:00Z"/>
              </w:rPr>
            </w:pPr>
          </w:p>
        </w:tc>
        <w:tc>
          <w:tcPr>
            <w:tcW w:w="1963" w:type="dxa"/>
          </w:tcPr>
          <w:p w14:paraId="34C516E7" w14:textId="77777777" w:rsidR="00091315" w:rsidRPr="003D7EB6" w:rsidRDefault="00091315" w:rsidP="00423A7D">
            <w:pPr>
              <w:pStyle w:val="TAL"/>
              <w:rPr>
                <w:ins w:id="288" w:author="NTTDOCOMO" w:date="2020-04-10T15:51:00Z"/>
              </w:rPr>
            </w:pPr>
            <w:ins w:id="289" w:author="NTTDOCOMO" w:date="2020-04-10T15:51:00Z">
              <w:r w:rsidRPr="00E3566B">
                <w:rPr>
                  <w:lang w:val="en-US"/>
                </w:rPr>
                <w:t>INTEGER (0..127)</w:t>
              </w:r>
            </w:ins>
          </w:p>
        </w:tc>
        <w:tc>
          <w:tcPr>
            <w:tcW w:w="2227" w:type="dxa"/>
          </w:tcPr>
          <w:p w14:paraId="080C60DB" w14:textId="77777777" w:rsidR="00091315" w:rsidRPr="003D7EB6" w:rsidRDefault="00091315" w:rsidP="00423A7D">
            <w:pPr>
              <w:pStyle w:val="TAL"/>
              <w:rPr>
                <w:ins w:id="290" w:author="NTTDOCOMO" w:date="2020-04-10T15:51:00Z"/>
                <w:bCs/>
                <w:lang w:eastAsia="zh-CN"/>
              </w:rPr>
            </w:pPr>
          </w:p>
        </w:tc>
      </w:tr>
      <w:tr w:rsidR="00091315" w:rsidRPr="00A4335D" w14:paraId="00373EC7" w14:textId="77777777" w:rsidTr="00423A7D">
        <w:trPr>
          <w:jc w:val="center"/>
          <w:ins w:id="291" w:author="NTTDOCOMO" w:date="2020-04-10T15:51:00Z"/>
        </w:trPr>
        <w:tc>
          <w:tcPr>
            <w:tcW w:w="2330" w:type="dxa"/>
          </w:tcPr>
          <w:p w14:paraId="518DD4B3" w14:textId="77777777" w:rsidR="00091315" w:rsidRDefault="00091315" w:rsidP="00423A7D">
            <w:pPr>
              <w:pStyle w:val="TAL"/>
              <w:ind w:left="170"/>
              <w:rPr>
                <w:ins w:id="292" w:author="NTTDOCOMO" w:date="2020-04-10T15:51:00Z"/>
                <w:lang w:eastAsia="ja-JP"/>
              </w:rPr>
            </w:pPr>
            <w:ins w:id="293" w:author="NTTDOCOMO" w:date="2020-04-10T15:51:00Z">
              <w:r>
                <w:rPr>
                  <w:rFonts w:hint="eastAsia"/>
                  <w:lang w:eastAsia="ja-JP"/>
                </w:rPr>
                <w:t>&gt;&gt;SSB-RSRQ</w:t>
              </w:r>
            </w:ins>
          </w:p>
        </w:tc>
        <w:tc>
          <w:tcPr>
            <w:tcW w:w="1134" w:type="dxa"/>
          </w:tcPr>
          <w:p w14:paraId="4925AFD1" w14:textId="77777777" w:rsidR="00091315" w:rsidRDefault="00091315" w:rsidP="00423A7D">
            <w:pPr>
              <w:pStyle w:val="TAL"/>
              <w:rPr>
                <w:ins w:id="294" w:author="NTTDOCOMO" w:date="2020-04-10T15:51:00Z"/>
                <w:lang w:eastAsia="ja-JP"/>
              </w:rPr>
            </w:pPr>
            <w:ins w:id="295" w:author="NTTDOCOMO" w:date="2020-04-10T15:51:00Z">
              <w:r>
                <w:rPr>
                  <w:rFonts w:hint="eastAsia"/>
                  <w:lang w:eastAsia="ja-JP"/>
                </w:rPr>
                <w:t>O</w:t>
              </w:r>
            </w:ins>
          </w:p>
        </w:tc>
        <w:tc>
          <w:tcPr>
            <w:tcW w:w="1559" w:type="dxa"/>
          </w:tcPr>
          <w:p w14:paraId="45D6C821" w14:textId="77777777" w:rsidR="00091315" w:rsidRPr="003D7EB6" w:rsidRDefault="00091315" w:rsidP="00423A7D">
            <w:pPr>
              <w:pStyle w:val="TAL"/>
              <w:rPr>
                <w:ins w:id="296" w:author="NTTDOCOMO" w:date="2020-04-10T15:51:00Z"/>
              </w:rPr>
            </w:pPr>
          </w:p>
        </w:tc>
        <w:tc>
          <w:tcPr>
            <w:tcW w:w="1963" w:type="dxa"/>
          </w:tcPr>
          <w:p w14:paraId="5BC886B5" w14:textId="77777777" w:rsidR="00091315" w:rsidRPr="003D7EB6" w:rsidRDefault="00091315" w:rsidP="00423A7D">
            <w:pPr>
              <w:pStyle w:val="TAL"/>
              <w:rPr>
                <w:ins w:id="297" w:author="NTTDOCOMO" w:date="2020-04-10T15:51:00Z"/>
              </w:rPr>
            </w:pPr>
            <w:ins w:id="298" w:author="NTTDOCOMO" w:date="2020-04-10T15:51:00Z">
              <w:r w:rsidRPr="00E3566B">
                <w:rPr>
                  <w:lang w:val="en-US"/>
                </w:rPr>
                <w:t>INTEGER (0..127)</w:t>
              </w:r>
            </w:ins>
          </w:p>
        </w:tc>
        <w:tc>
          <w:tcPr>
            <w:tcW w:w="2227" w:type="dxa"/>
          </w:tcPr>
          <w:p w14:paraId="36E4BD19" w14:textId="77777777" w:rsidR="00091315" w:rsidRPr="003D7EB6" w:rsidRDefault="00091315" w:rsidP="00423A7D">
            <w:pPr>
              <w:pStyle w:val="TAL"/>
              <w:rPr>
                <w:ins w:id="299" w:author="NTTDOCOMO" w:date="2020-04-10T15:51:00Z"/>
                <w:bCs/>
                <w:lang w:eastAsia="zh-CN"/>
              </w:rPr>
            </w:pPr>
          </w:p>
        </w:tc>
      </w:tr>
      <w:tr w:rsidR="00091315" w:rsidRPr="00A4335D" w14:paraId="3060BFE8" w14:textId="77777777" w:rsidTr="00423A7D">
        <w:trPr>
          <w:jc w:val="center"/>
          <w:ins w:id="300" w:author="NTTDOCOMO" w:date="2020-04-10T15:51:00Z"/>
        </w:trPr>
        <w:tc>
          <w:tcPr>
            <w:tcW w:w="2330" w:type="dxa"/>
          </w:tcPr>
          <w:p w14:paraId="627011D6" w14:textId="77777777" w:rsidR="00091315" w:rsidRDefault="00091315" w:rsidP="00423A7D">
            <w:pPr>
              <w:pStyle w:val="TAL"/>
              <w:ind w:left="170"/>
              <w:rPr>
                <w:ins w:id="301" w:author="NTTDOCOMO" w:date="2020-04-10T15:51:00Z"/>
                <w:lang w:eastAsia="ja-JP"/>
              </w:rPr>
            </w:pPr>
            <w:ins w:id="302" w:author="NTTDOCOMO" w:date="2020-04-10T15:51:00Z">
              <w:r>
                <w:rPr>
                  <w:rFonts w:hint="eastAsia"/>
                  <w:lang w:eastAsia="ja-JP"/>
                </w:rPr>
                <w:t>&gt;&gt;CSI-RS-Index</w:t>
              </w:r>
            </w:ins>
          </w:p>
        </w:tc>
        <w:tc>
          <w:tcPr>
            <w:tcW w:w="1134" w:type="dxa"/>
          </w:tcPr>
          <w:p w14:paraId="00692BC5" w14:textId="77777777" w:rsidR="00091315" w:rsidRDefault="00091315" w:rsidP="00423A7D">
            <w:pPr>
              <w:pStyle w:val="TAL"/>
              <w:rPr>
                <w:ins w:id="303" w:author="NTTDOCOMO" w:date="2020-04-10T15:51:00Z"/>
                <w:lang w:eastAsia="ja-JP"/>
              </w:rPr>
            </w:pPr>
            <w:ins w:id="304" w:author="NTTDOCOMO" w:date="2020-04-10T15:51:00Z">
              <w:r>
                <w:rPr>
                  <w:rFonts w:hint="eastAsia"/>
                  <w:lang w:eastAsia="ja-JP"/>
                </w:rPr>
                <w:t>O</w:t>
              </w:r>
            </w:ins>
          </w:p>
        </w:tc>
        <w:tc>
          <w:tcPr>
            <w:tcW w:w="1559" w:type="dxa"/>
          </w:tcPr>
          <w:p w14:paraId="5DC0CB14" w14:textId="77777777" w:rsidR="00091315" w:rsidRPr="003D7EB6" w:rsidRDefault="00091315" w:rsidP="00423A7D">
            <w:pPr>
              <w:pStyle w:val="TAL"/>
              <w:rPr>
                <w:ins w:id="305" w:author="NTTDOCOMO" w:date="2020-04-10T15:51:00Z"/>
              </w:rPr>
            </w:pPr>
          </w:p>
        </w:tc>
        <w:tc>
          <w:tcPr>
            <w:tcW w:w="1963" w:type="dxa"/>
          </w:tcPr>
          <w:p w14:paraId="483BA60B" w14:textId="77777777" w:rsidR="00091315" w:rsidRPr="003D7EB6" w:rsidRDefault="00091315" w:rsidP="00423A7D">
            <w:pPr>
              <w:pStyle w:val="TAL"/>
              <w:rPr>
                <w:ins w:id="306" w:author="NTTDOCOMO" w:date="2020-04-10T15:51:00Z"/>
              </w:rPr>
            </w:pPr>
            <w:ins w:id="307" w:author="NTTDOCOMO" w:date="2020-04-10T15:51:00Z">
              <w:r w:rsidRPr="00334ED9">
                <w:rPr>
                  <w:lang w:val="sv-SE"/>
                </w:rPr>
                <w:t>INTEGER (0..95)</w:t>
              </w:r>
            </w:ins>
          </w:p>
        </w:tc>
        <w:tc>
          <w:tcPr>
            <w:tcW w:w="2227" w:type="dxa"/>
          </w:tcPr>
          <w:p w14:paraId="335DCBD0" w14:textId="77777777" w:rsidR="00091315" w:rsidRPr="003D7EB6" w:rsidRDefault="00091315" w:rsidP="00423A7D">
            <w:pPr>
              <w:pStyle w:val="TAL"/>
              <w:rPr>
                <w:ins w:id="308" w:author="NTTDOCOMO" w:date="2020-04-10T15:51:00Z"/>
                <w:bCs/>
                <w:lang w:eastAsia="zh-CN"/>
              </w:rPr>
            </w:pPr>
          </w:p>
        </w:tc>
      </w:tr>
      <w:tr w:rsidR="00091315" w:rsidRPr="00A4335D" w14:paraId="497FDD09" w14:textId="77777777" w:rsidTr="00423A7D">
        <w:trPr>
          <w:jc w:val="center"/>
          <w:ins w:id="309" w:author="NTTDOCOMO" w:date="2020-04-10T15:51:00Z"/>
        </w:trPr>
        <w:tc>
          <w:tcPr>
            <w:tcW w:w="2330" w:type="dxa"/>
          </w:tcPr>
          <w:p w14:paraId="0AAEFCDA" w14:textId="77777777" w:rsidR="00091315" w:rsidRDefault="00091315" w:rsidP="00423A7D">
            <w:pPr>
              <w:pStyle w:val="TAL"/>
              <w:ind w:left="170"/>
              <w:rPr>
                <w:ins w:id="310" w:author="NTTDOCOMO" w:date="2020-04-10T15:51:00Z"/>
                <w:lang w:eastAsia="ja-JP"/>
              </w:rPr>
            </w:pPr>
            <w:ins w:id="311" w:author="NTTDOCOMO" w:date="2020-04-10T15:51:00Z">
              <w:r>
                <w:rPr>
                  <w:rFonts w:hint="eastAsia"/>
                  <w:lang w:eastAsia="ja-JP"/>
                </w:rPr>
                <w:t>&gt;&gt;CSI-RS-RSRP</w:t>
              </w:r>
            </w:ins>
          </w:p>
        </w:tc>
        <w:tc>
          <w:tcPr>
            <w:tcW w:w="1134" w:type="dxa"/>
          </w:tcPr>
          <w:p w14:paraId="7626FB4D" w14:textId="77777777" w:rsidR="00091315" w:rsidRDefault="00091315" w:rsidP="00423A7D">
            <w:pPr>
              <w:pStyle w:val="TAL"/>
              <w:rPr>
                <w:ins w:id="312" w:author="NTTDOCOMO" w:date="2020-04-10T15:51:00Z"/>
                <w:lang w:eastAsia="ja-JP"/>
              </w:rPr>
            </w:pPr>
            <w:ins w:id="313" w:author="NTTDOCOMO" w:date="2020-04-10T15:51:00Z">
              <w:r>
                <w:rPr>
                  <w:rFonts w:hint="eastAsia"/>
                  <w:lang w:eastAsia="ja-JP"/>
                </w:rPr>
                <w:t>O</w:t>
              </w:r>
            </w:ins>
          </w:p>
        </w:tc>
        <w:tc>
          <w:tcPr>
            <w:tcW w:w="1559" w:type="dxa"/>
          </w:tcPr>
          <w:p w14:paraId="5083BD72" w14:textId="77777777" w:rsidR="00091315" w:rsidRPr="003D7EB6" w:rsidRDefault="00091315" w:rsidP="00423A7D">
            <w:pPr>
              <w:pStyle w:val="TAL"/>
              <w:rPr>
                <w:ins w:id="314" w:author="NTTDOCOMO" w:date="2020-04-10T15:51:00Z"/>
              </w:rPr>
            </w:pPr>
          </w:p>
        </w:tc>
        <w:tc>
          <w:tcPr>
            <w:tcW w:w="1963" w:type="dxa"/>
          </w:tcPr>
          <w:p w14:paraId="69079DA5" w14:textId="77777777" w:rsidR="00091315" w:rsidRPr="003D7EB6" w:rsidRDefault="00091315" w:rsidP="00423A7D">
            <w:pPr>
              <w:pStyle w:val="TAL"/>
              <w:rPr>
                <w:ins w:id="315" w:author="NTTDOCOMO" w:date="2020-04-10T15:51:00Z"/>
              </w:rPr>
            </w:pPr>
            <w:ins w:id="316" w:author="NTTDOCOMO" w:date="2020-04-10T15:51:00Z">
              <w:r w:rsidRPr="00E3566B">
                <w:rPr>
                  <w:lang w:val="en-US"/>
                </w:rPr>
                <w:t>INTEGER (0..127)</w:t>
              </w:r>
            </w:ins>
          </w:p>
        </w:tc>
        <w:tc>
          <w:tcPr>
            <w:tcW w:w="2227" w:type="dxa"/>
          </w:tcPr>
          <w:p w14:paraId="6437BDF9" w14:textId="77777777" w:rsidR="00091315" w:rsidRPr="003D7EB6" w:rsidRDefault="00091315" w:rsidP="00423A7D">
            <w:pPr>
              <w:pStyle w:val="TAL"/>
              <w:rPr>
                <w:ins w:id="317" w:author="NTTDOCOMO" w:date="2020-04-10T15:51:00Z"/>
                <w:bCs/>
                <w:lang w:eastAsia="zh-CN"/>
              </w:rPr>
            </w:pPr>
          </w:p>
        </w:tc>
      </w:tr>
      <w:tr w:rsidR="00091315" w:rsidRPr="00A4335D" w14:paraId="0C01FEC0" w14:textId="77777777" w:rsidTr="00423A7D">
        <w:trPr>
          <w:jc w:val="center"/>
          <w:ins w:id="318" w:author="NTTDOCOMO" w:date="2020-04-10T15:51:00Z"/>
        </w:trPr>
        <w:tc>
          <w:tcPr>
            <w:tcW w:w="2330" w:type="dxa"/>
          </w:tcPr>
          <w:p w14:paraId="494F8B78" w14:textId="77777777" w:rsidR="00091315" w:rsidRDefault="00091315" w:rsidP="00423A7D">
            <w:pPr>
              <w:pStyle w:val="TAL"/>
              <w:ind w:left="170"/>
              <w:rPr>
                <w:ins w:id="319" w:author="NTTDOCOMO" w:date="2020-04-10T15:51:00Z"/>
                <w:lang w:eastAsia="ja-JP"/>
              </w:rPr>
            </w:pPr>
            <w:ins w:id="320" w:author="NTTDOCOMO" w:date="2020-04-10T15:51:00Z">
              <w:r>
                <w:rPr>
                  <w:rFonts w:hint="eastAsia"/>
                  <w:lang w:eastAsia="ja-JP"/>
                </w:rPr>
                <w:t>&gt;&gt;CSI-RS-RSRQ</w:t>
              </w:r>
            </w:ins>
          </w:p>
        </w:tc>
        <w:tc>
          <w:tcPr>
            <w:tcW w:w="1134" w:type="dxa"/>
          </w:tcPr>
          <w:p w14:paraId="0BA65556" w14:textId="77777777" w:rsidR="00091315" w:rsidRDefault="00091315" w:rsidP="00423A7D">
            <w:pPr>
              <w:pStyle w:val="TAL"/>
              <w:rPr>
                <w:ins w:id="321" w:author="NTTDOCOMO" w:date="2020-04-10T15:51:00Z"/>
                <w:lang w:eastAsia="ja-JP"/>
              </w:rPr>
            </w:pPr>
            <w:ins w:id="322" w:author="NTTDOCOMO" w:date="2020-04-10T15:51:00Z">
              <w:r>
                <w:rPr>
                  <w:rFonts w:hint="eastAsia"/>
                  <w:lang w:eastAsia="ja-JP"/>
                </w:rPr>
                <w:t>O</w:t>
              </w:r>
            </w:ins>
          </w:p>
        </w:tc>
        <w:tc>
          <w:tcPr>
            <w:tcW w:w="1559" w:type="dxa"/>
          </w:tcPr>
          <w:p w14:paraId="07247673" w14:textId="77777777" w:rsidR="00091315" w:rsidRPr="003D7EB6" w:rsidRDefault="00091315" w:rsidP="00423A7D">
            <w:pPr>
              <w:pStyle w:val="TAL"/>
              <w:rPr>
                <w:ins w:id="323" w:author="NTTDOCOMO" w:date="2020-04-10T15:51:00Z"/>
              </w:rPr>
            </w:pPr>
          </w:p>
        </w:tc>
        <w:tc>
          <w:tcPr>
            <w:tcW w:w="1963" w:type="dxa"/>
          </w:tcPr>
          <w:p w14:paraId="1CE0C1B7" w14:textId="77777777" w:rsidR="00091315" w:rsidRPr="003D7EB6" w:rsidRDefault="00091315" w:rsidP="00423A7D">
            <w:pPr>
              <w:pStyle w:val="TAL"/>
              <w:rPr>
                <w:ins w:id="324" w:author="NTTDOCOMO" w:date="2020-04-10T15:51:00Z"/>
              </w:rPr>
            </w:pPr>
            <w:ins w:id="325" w:author="NTTDOCOMO" w:date="2020-04-10T15:51:00Z">
              <w:r w:rsidRPr="00E3566B">
                <w:rPr>
                  <w:lang w:val="en-US"/>
                </w:rPr>
                <w:t>INTEGER (0..127)</w:t>
              </w:r>
            </w:ins>
          </w:p>
        </w:tc>
        <w:tc>
          <w:tcPr>
            <w:tcW w:w="2227" w:type="dxa"/>
          </w:tcPr>
          <w:p w14:paraId="75745C33" w14:textId="77777777" w:rsidR="00091315" w:rsidRPr="003D7EB6" w:rsidRDefault="00091315" w:rsidP="00423A7D">
            <w:pPr>
              <w:pStyle w:val="TAL"/>
              <w:rPr>
                <w:ins w:id="326" w:author="NTTDOCOMO" w:date="2020-04-10T15:51:00Z"/>
                <w:bCs/>
                <w:lang w:eastAsia="zh-CN"/>
              </w:rPr>
            </w:pPr>
          </w:p>
        </w:tc>
      </w:tr>
      <w:tr w:rsidR="00091315" w:rsidRPr="00A4335D" w14:paraId="1FB7B859" w14:textId="77777777" w:rsidTr="00423A7D">
        <w:trPr>
          <w:jc w:val="center"/>
          <w:ins w:id="327" w:author="NTTDOCOMO" w:date="2020-04-10T15:51:00Z"/>
        </w:trPr>
        <w:tc>
          <w:tcPr>
            <w:tcW w:w="2330" w:type="dxa"/>
          </w:tcPr>
          <w:p w14:paraId="4396C6B8" w14:textId="77777777" w:rsidR="00091315" w:rsidRPr="00A4335D" w:rsidRDefault="00091315" w:rsidP="00423A7D">
            <w:pPr>
              <w:pStyle w:val="TAL"/>
              <w:ind w:left="85"/>
              <w:rPr>
                <w:ins w:id="328" w:author="NTTDOCOMO" w:date="2020-04-10T15:51:00Z"/>
              </w:rPr>
            </w:pPr>
            <w:ins w:id="329" w:author="NTTDOCOMO" w:date="2020-04-10T15:51:00Z">
              <w:r w:rsidRPr="00A4335D">
                <w:t>&gt;Time Stamp</w:t>
              </w:r>
            </w:ins>
          </w:p>
        </w:tc>
        <w:tc>
          <w:tcPr>
            <w:tcW w:w="1134" w:type="dxa"/>
          </w:tcPr>
          <w:p w14:paraId="0A5258D0" w14:textId="77777777" w:rsidR="00091315" w:rsidRPr="00A4335D" w:rsidRDefault="00091315" w:rsidP="00423A7D">
            <w:pPr>
              <w:pStyle w:val="TAL"/>
              <w:rPr>
                <w:ins w:id="330" w:author="NTTDOCOMO" w:date="2020-04-10T15:51:00Z"/>
              </w:rPr>
            </w:pPr>
            <w:ins w:id="331" w:author="NTTDOCOMO" w:date="2020-04-10T15:51:00Z">
              <w:r w:rsidRPr="00A4335D">
                <w:t>M</w:t>
              </w:r>
            </w:ins>
          </w:p>
        </w:tc>
        <w:tc>
          <w:tcPr>
            <w:tcW w:w="1559" w:type="dxa"/>
          </w:tcPr>
          <w:p w14:paraId="1425E07B" w14:textId="77777777" w:rsidR="00091315" w:rsidRPr="00A4335D" w:rsidRDefault="00091315" w:rsidP="00423A7D">
            <w:pPr>
              <w:pStyle w:val="TAL"/>
              <w:rPr>
                <w:ins w:id="332" w:author="NTTDOCOMO" w:date="2020-04-10T15:51:00Z"/>
              </w:rPr>
            </w:pPr>
          </w:p>
        </w:tc>
        <w:tc>
          <w:tcPr>
            <w:tcW w:w="1963" w:type="dxa"/>
          </w:tcPr>
          <w:p w14:paraId="0C219C03" w14:textId="77777777" w:rsidR="00091315" w:rsidRPr="00A4335D" w:rsidRDefault="00091315" w:rsidP="00423A7D">
            <w:pPr>
              <w:pStyle w:val="TAL"/>
              <w:rPr>
                <w:ins w:id="333" w:author="NTTDOCOMO" w:date="2020-04-10T15:51:00Z"/>
              </w:rPr>
            </w:pPr>
            <w:ins w:id="334" w:author="NTTDOCOMO" w:date="2020-04-10T15:51:00Z">
              <w:r w:rsidRPr="00A4335D">
                <w:t>9.2.z3</w:t>
              </w:r>
            </w:ins>
          </w:p>
        </w:tc>
        <w:tc>
          <w:tcPr>
            <w:tcW w:w="2227" w:type="dxa"/>
          </w:tcPr>
          <w:p w14:paraId="006AE3F4" w14:textId="77777777" w:rsidR="00091315" w:rsidRPr="00A4335D" w:rsidRDefault="00091315" w:rsidP="00423A7D">
            <w:pPr>
              <w:pStyle w:val="TAL"/>
              <w:rPr>
                <w:ins w:id="335" w:author="NTTDOCOMO" w:date="2020-04-10T15:51:00Z"/>
                <w:bCs/>
                <w:lang w:eastAsia="zh-CN"/>
              </w:rPr>
            </w:pPr>
          </w:p>
        </w:tc>
      </w:tr>
      <w:tr w:rsidR="00091315" w:rsidRPr="00A4335D" w14:paraId="192DE381" w14:textId="77777777" w:rsidTr="00423A7D">
        <w:trPr>
          <w:jc w:val="center"/>
          <w:ins w:id="336" w:author="NTTDOCOMO" w:date="2020-04-10T15:51:00Z"/>
        </w:trPr>
        <w:tc>
          <w:tcPr>
            <w:tcW w:w="2330" w:type="dxa"/>
          </w:tcPr>
          <w:p w14:paraId="6627E45B" w14:textId="77777777" w:rsidR="00091315" w:rsidRPr="00A4335D" w:rsidRDefault="00091315" w:rsidP="00423A7D">
            <w:pPr>
              <w:pStyle w:val="TAL"/>
              <w:ind w:left="85"/>
              <w:rPr>
                <w:ins w:id="337" w:author="NTTDOCOMO" w:date="2020-04-10T15:51:00Z"/>
              </w:rPr>
            </w:pPr>
            <w:ins w:id="338" w:author="NTTDOCOMO" w:date="2020-04-10T15:51:00Z">
              <w:r w:rsidRPr="00A4335D">
                <w:t>&gt;Measurement Quality</w:t>
              </w:r>
            </w:ins>
          </w:p>
        </w:tc>
        <w:tc>
          <w:tcPr>
            <w:tcW w:w="1134" w:type="dxa"/>
          </w:tcPr>
          <w:p w14:paraId="23705AFA" w14:textId="77777777" w:rsidR="00091315" w:rsidRPr="00A4335D" w:rsidRDefault="00091315" w:rsidP="00423A7D">
            <w:pPr>
              <w:pStyle w:val="TAL"/>
              <w:rPr>
                <w:ins w:id="339" w:author="NTTDOCOMO" w:date="2020-04-10T15:51:00Z"/>
              </w:rPr>
            </w:pPr>
            <w:ins w:id="340" w:author="NTTDOCOMO" w:date="2020-04-10T15:51:00Z">
              <w:r w:rsidRPr="00A4335D">
                <w:t>M</w:t>
              </w:r>
            </w:ins>
          </w:p>
        </w:tc>
        <w:tc>
          <w:tcPr>
            <w:tcW w:w="1559" w:type="dxa"/>
          </w:tcPr>
          <w:p w14:paraId="285EF7CC" w14:textId="77777777" w:rsidR="00091315" w:rsidRPr="00A4335D" w:rsidRDefault="00091315" w:rsidP="00423A7D">
            <w:pPr>
              <w:pStyle w:val="TAL"/>
              <w:rPr>
                <w:ins w:id="341" w:author="NTTDOCOMO" w:date="2020-04-10T15:51:00Z"/>
              </w:rPr>
            </w:pPr>
          </w:p>
        </w:tc>
        <w:tc>
          <w:tcPr>
            <w:tcW w:w="1963" w:type="dxa"/>
          </w:tcPr>
          <w:p w14:paraId="5E5511D1" w14:textId="77777777" w:rsidR="00091315" w:rsidRPr="00A4335D" w:rsidRDefault="00091315" w:rsidP="00423A7D">
            <w:pPr>
              <w:pStyle w:val="TAL"/>
              <w:rPr>
                <w:ins w:id="342" w:author="NTTDOCOMO" w:date="2020-04-10T15:51:00Z"/>
              </w:rPr>
            </w:pPr>
            <w:ins w:id="343" w:author="NTTDOCOMO" w:date="2020-04-10T15:51:00Z">
              <w:r w:rsidRPr="00A4335D">
                <w:t>9.2.z4</w:t>
              </w:r>
            </w:ins>
          </w:p>
        </w:tc>
        <w:tc>
          <w:tcPr>
            <w:tcW w:w="2227" w:type="dxa"/>
          </w:tcPr>
          <w:p w14:paraId="00996E6C" w14:textId="77777777" w:rsidR="00091315" w:rsidRPr="00A4335D" w:rsidRDefault="00091315" w:rsidP="00423A7D">
            <w:pPr>
              <w:pStyle w:val="TAL"/>
              <w:rPr>
                <w:ins w:id="344" w:author="NTTDOCOMO" w:date="2020-04-10T15:51:00Z"/>
                <w:bCs/>
                <w:lang w:eastAsia="zh-CN"/>
              </w:rPr>
            </w:pPr>
          </w:p>
        </w:tc>
      </w:tr>
    </w:tbl>
    <w:p w14:paraId="107D7D2C" w14:textId="77777777" w:rsidR="00091315" w:rsidRPr="00A4335D" w:rsidRDefault="00091315" w:rsidP="00091315">
      <w:pPr>
        <w:rPr>
          <w:ins w:id="345" w:author="NTTDOCOMO" w:date="2020-04-10T15:5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91315" w:rsidRPr="00A4335D" w14:paraId="7C651898" w14:textId="77777777" w:rsidTr="00423A7D">
        <w:trPr>
          <w:ins w:id="346" w:author="NTTDOCOMO" w:date="2020-04-10T15:51:00Z"/>
        </w:trPr>
        <w:tc>
          <w:tcPr>
            <w:tcW w:w="3686" w:type="dxa"/>
          </w:tcPr>
          <w:p w14:paraId="3937AD88" w14:textId="77777777" w:rsidR="00091315" w:rsidRPr="00A4335D" w:rsidRDefault="00091315" w:rsidP="00423A7D">
            <w:pPr>
              <w:pStyle w:val="TAH"/>
              <w:rPr>
                <w:ins w:id="347" w:author="NTTDOCOMO" w:date="2020-04-10T15:51:00Z"/>
                <w:noProof/>
              </w:rPr>
            </w:pPr>
            <w:ins w:id="348" w:author="NTTDOCOMO" w:date="2020-04-10T15:51:00Z">
              <w:r w:rsidRPr="00A4335D">
                <w:rPr>
                  <w:noProof/>
                </w:rPr>
                <w:t>Range bound</w:t>
              </w:r>
            </w:ins>
          </w:p>
        </w:tc>
        <w:tc>
          <w:tcPr>
            <w:tcW w:w="5670" w:type="dxa"/>
          </w:tcPr>
          <w:p w14:paraId="28090081" w14:textId="77777777" w:rsidR="00091315" w:rsidRPr="00A4335D" w:rsidRDefault="00091315" w:rsidP="00423A7D">
            <w:pPr>
              <w:pStyle w:val="TAH"/>
              <w:rPr>
                <w:ins w:id="349" w:author="NTTDOCOMO" w:date="2020-04-10T15:51:00Z"/>
                <w:noProof/>
              </w:rPr>
            </w:pPr>
            <w:ins w:id="350" w:author="NTTDOCOMO" w:date="2020-04-10T15:51:00Z">
              <w:r w:rsidRPr="00A4335D">
                <w:rPr>
                  <w:noProof/>
                </w:rPr>
                <w:t>Explanation</w:t>
              </w:r>
            </w:ins>
          </w:p>
        </w:tc>
      </w:tr>
      <w:tr w:rsidR="00091315" w:rsidRPr="003D7EB6" w14:paraId="7212392B" w14:textId="77777777" w:rsidTr="00423A7D">
        <w:trPr>
          <w:ins w:id="351" w:author="NTTDOCOMO" w:date="2020-04-10T15:51:00Z"/>
        </w:trPr>
        <w:tc>
          <w:tcPr>
            <w:tcW w:w="3686" w:type="dxa"/>
          </w:tcPr>
          <w:p w14:paraId="4D6D8737" w14:textId="77777777" w:rsidR="00091315" w:rsidRPr="00A4335D" w:rsidRDefault="00091315" w:rsidP="00423A7D">
            <w:pPr>
              <w:pStyle w:val="TAL"/>
              <w:rPr>
                <w:ins w:id="352" w:author="NTTDOCOMO" w:date="2020-04-10T15:51:00Z"/>
                <w:noProof/>
              </w:rPr>
            </w:pPr>
            <w:ins w:id="353" w:author="NTTDOCOMO" w:date="2020-04-10T15:51:00Z">
              <w:r w:rsidRPr="00A4335D">
                <w:rPr>
                  <w:noProof/>
                </w:rPr>
                <w:t>maxnoMeas</w:t>
              </w:r>
            </w:ins>
          </w:p>
        </w:tc>
        <w:tc>
          <w:tcPr>
            <w:tcW w:w="5670" w:type="dxa"/>
          </w:tcPr>
          <w:p w14:paraId="7DE91687" w14:textId="77777777" w:rsidR="00091315" w:rsidRPr="003D7EB6" w:rsidRDefault="00091315" w:rsidP="00423A7D">
            <w:pPr>
              <w:pStyle w:val="TAL"/>
              <w:rPr>
                <w:ins w:id="354" w:author="NTTDOCOMO" w:date="2020-04-10T15:51:00Z"/>
                <w:noProof/>
              </w:rPr>
            </w:pPr>
            <w:ins w:id="355" w:author="NTTDOCOMO" w:date="2020-04-10T15:51:00Z">
              <w:r w:rsidRPr="00A4335D">
                <w:rPr>
                  <w:noProof/>
                </w:rPr>
                <w:t xml:space="preserve">Maximum no. of measured quantities that can be configured and reported with one message. Value is </w:t>
              </w:r>
              <w:r>
                <w:rPr>
                  <w:noProof/>
                </w:rPr>
                <w:t>FFS</w:t>
              </w:r>
              <w:r w:rsidRPr="003D7EB6">
                <w:rPr>
                  <w:noProof/>
                </w:rPr>
                <w:t>.</w:t>
              </w:r>
            </w:ins>
          </w:p>
        </w:tc>
      </w:tr>
    </w:tbl>
    <w:p w14:paraId="3AFC2DDC" w14:textId="77777777" w:rsidR="00091315" w:rsidRDefault="00091315" w:rsidP="00680BF3">
      <w:pPr>
        <w:rPr>
          <w:lang w:eastAsia="ja-JP"/>
        </w:rPr>
      </w:pPr>
    </w:p>
    <w:p w14:paraId="3DB4348B" w14:textId="5D725B25" w:rsidR="00680BF3" w:rsidRPr="00680BF3" w:rsidRDefault="00680BF3" w:rsidP="00680BF3">
      <w:pPr>
        <w:rPr>
          <w:lang w:eastAsia="ja-JP"/>
        </w:rPr>
      </w:pPr>
      <w:r>
        <w:rPr>
          <w:lang w:eastAsia="ja-JP"/>
        </w:rPr>
        <w:t>------------------------------------------------------------- End of TP------------------------------------------------------------------</w:t>
      </w:r>
    </w:p>
    <w:sectPr w:rsidR="00680BF3" w:rsidRPr="00680BF3" w:rsidSect="001D34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475E1" w14:textId="77777777" w:rsidR="005D4BB1" w:rsidRDefault="005D4BB1">
      <w:r>
        <w:separator/>
      </w:r>
    </w:p>
  </w:endnote>
  <w:endnote w:type="continuationSeparator" w:id="0">
    <w:p w14:paraId="241AC58F" w14:textId="77777777" w:rsidR="005D4BB1" w:rsidRDefault="005D4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064F0" w14:textId="77777777" w:rsidR="005D4BB1" w:rsidRDefault="005D4BB1">
      <w:r>
        <w:separator/>
      </w:r>
    </w:p>
  </w:footnote>
  <w:footnote w:type="continuationSeparator" w:id="0">
    <w:p w14:paraId="51CD47EA" w14:textId="77777777" w:rsidR="005D4BB1" w:rsidRDefault="005D4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183FE7"/>
    <w:multiLevelType w:val="hybridMultilevel"/>
    <w:tmpl w:val="855A70E8"/>
    <w:lvl w:ilvl="0" w:tplc="F4C6F604">
      <w:start w:val="9"/>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766508"/>
    <w:multiLevelType w:val="hybridMultilevel"/>
    <w:tmpl w:val="805262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EA1DB4"/>
    <w:multiLevelType w:val="hybridMultilevel"/>
    <w:tmpl w:val="6AB29F58"/>
    <w:lvl w:ilvl="0" w:tplc="A0FA27D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124C33F5"/>
    <w:multiLevelType w:val="hybridMultilevel"/>
    <w:tmpl w:val="83D63DA8"/>
    <w:lvl w:ilvl="0" w:tplc="5050786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7355FC"/>
    <w:multiLevelType w:val="hybridMultilevel"/>
    <w:tmpl w:val="C2B6597C"/>
    <w:lvl w:ilvl="0" w:tplc="F4C6F604">
      <w:start w:val="9"/>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6C1FD7"/>
    <w:multiLevelType w:val="hybridMultilevel"/>
    <w:tmpl w:val="549EC68A"/>
    <w:lvl w:ilvl="0" w:tplc="0409000B">
      <w:start w:val="1"/>
      <w:numFmt w:val="bullet"/>
      <w:lvlText w:val=""/>
      <w:lvlJc w:val="left"/>
      <w:pPr>
        <w:tabs>
          <w:tab w:val="num" w:pos="840"/>
        </w:tabs>
        <w:ind w:left="84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0914FF"/>
    <w:multiLevelType w:val="hybridMultilevel"/>
    <w:tmpl w:val="6D8044CC"/>
    <w:lvl w:ilvl="0" w:tplc="36DCF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B5528B"/>
    <w:multiLevelType w:val="hybridMultilevel"/>
    <w:tmpl w:val="6322A3CC"/>
    <w:lvl w:ilvl="0" w:tplc="68A4E0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404B55"/>
    <w:multiLevelType w:val="hybridMultilevel"/>
    <w:tmpl w:val="7F8220BC"/>
    <w:lvl w:ilvl="0" w:tplc="E3A836D8">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8C34F7C"/>
    <w:multiLevelType w:val="hybridMultilevel"/>
    <w:tmpl w:val="534E5962"/>
    <w:lvl w:ilvl="0" w:tplc="5C56CA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F585608"/>
    <w:multiLevelType w:val="hybridMultilevel"/>
    <w:tmpl w:val="50CC2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737DE"/>
    <w:multiLevelType w:val="hybridMultilevel"/>
    <w:tmpl w:val="9F5E49A6"/>
    <w:lvl w:ilvl="0" w:tplc="F4C6F604">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2B7C1D"/>
    <w:multiLevelType w:val="hybridMultilevel"/>
    <w:tmpl w:val="88968B7E"/>
    <w:lvl w:ilvl="0" w:tplc="6F6E2C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01160CA"/>
    <w:multiLevelType w:val="hybridMultilevel"/>
    <w:tmpl w:val="FB105C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D954EC"/>
    <w:multiLevelType w:val="hybridMultilevel"/>
    <w:tmpl w:val="38F0CC92"/>
    <w:lvl w:ilvl="0" w:tplc="E02485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1706E9F"/>
    <w:multiLevelType w:val="hybridMultilevel"/>
    <w:tmpl w:val="922C06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18D6077"/>
    <w:multiLevelType w:val="hybridMultilevel"/>
    <w:tmpl w:val="C4406F20"/>
    <w:lvl w:ilvl="0" w:tplc="0520D7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8255A7D"/>
    <w:multiLevelType w:val="hybridMultilevel"/>
    <w:tmpl w:val="579420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07530CD"/>
    <w:multiLevelType w:val="hybridMultilevel"/>
    <w:tmpl w:val="6CE2814E"/>
    <w:lvl w:ilvl="0" w:tplc="258E3C62">
      <w:start w:val="1"/>
      <w:numFmt w:val="decimal"/>
      <w:lvlText w:val="Proposal %1"/>
      <w:lvlJc w:val="left"/>
      <w:pPr>
        <w:ind w:left="720" w:hanging="360"/>
      </w:pPr>
      <w:rPr>
        <w:rFonts w:hint="default"/>
        <w:b/>
        <w:i w: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6434C64"/>
    <w:multiLevelType w:val="hybridMultilevel"/>
    <w:tmpl w:val="03B6CA84"/>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9"/>
  </w:num>
  <w:num w:numId="4">
    <w:abstractNumId w:val="17"/>
  </w:num>
  <w:num w:numId="5">
    <w:abstractNumId w:val="4"/>
  </w:num>
  <w:num w:numId="6">
    <w:abstractNumId w:val="16"/>
  </w:num>
  <w:num w:numId="7">
    <w:abstractNumId w:val="6"/>
  </w:num>
  <w:num w:numId="8">
    <w:abstractNumId w:val="2"/>
  </w:num>
  <w:num w:numId="9">
    <w:abstractNumId w:val="12"/>
  </w:num>
  <w:num w:numId="10">
    <w:abstractNumId w:val="14"/>
  </w:num>
  <w:num w:numId="11">
    <w:abstractNumId w:val="19"/>
  </w:num>
  <w:num w:numId="12">
    <w:abstractNumId w:val="7"/>
  </w:num>
  <w:num w:numId="13">
    <w:abstractNumId w:val="1"/>
  </w:num>
  <w:num w:numId="14">
    <w:abstractNumId w:val="10"/>
  </w:num>
  <w:num w:numId="15">
    <w:abstractNumId w:val="11"/>
  </w:num>
  <w:num w:numId="16">
    <w:abstractNumId w:val="13"/>
  </w:num>
  <w:num w:numId="17">
    <w:abstractNumId w:val="18"/>
  </w:num>
  <w:num w:numId="18">
    <w:abstractNumId w:val="21"/>
  </w:num>
  <w:num w:numId="19">
    <w:abstractNumId w:val="25"/>
  </w:num>
  <w:num w:numId="20">
    <w:abstractNumId w:val="23"/>
  </w:num>
  <w:num w:numId="21">
    <w:abstractNumId w:val="8"/>
  </w:num>
  <w:num w:numId="22">
    <w:abstractNumId w:val="22"/>
  </w:num>
  <w:num w:numId="23">
    <w:abstractNumId w:val="24"/>
  </w:num>
  <w:num w:numId="24">
    <w:abstractNumId w:val="3"/>
  </w:num>
  <w:num w:numId="25">
    <w:abstractNumId w:val="5"/>
  </w:num>
  <w:num w:numId="26">
    <w:abstractNumId w:val="20"/>
  </w:num>
  <w:num w:numId="27">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0698D"/>
    <w:rsid w:val="00010639"/>
    <w:rsid w:val="000121E9"/>
    <w:rsid w:val="00021353"/>
    <w:rsid w:val="00022E41"/>
    <w:rsid w:val="00022E4A"/>
    <w:rsid w:val="00027867"/>
    <w:rsid w:val="00033497"/>
    <w:rsid w:val="00041BAA"/>
    <w:rsid w:val="0004226E"/>
    <w:rsid w:val="000444A8"/>
    <w:rsid w:val="0005185A"/>
    <w:rsid w:val="000537B6"/>
    <w:rsid w:val="00053BAB"/>
    <w:rsid w:val="00054328"/>
    <w:rsid w:val="00054FDB"/>
    <w:rsid w:val="00055616"/>
    <w:rsid w:val="000557EF"/>
    <w:rsid w:val="00056259"/>
    <w:rsid w:val="00060E34"/>
    <w:rsid w:val="00064549"/>
    <w:rsid w:val="0006630D"/>
    <w:rsid w:val="00067091"/>
    <w:rsid w:val="00070A92"/>
    <w:rsid w:val="00072A67"/>
    <w:rsid w:val="00072C7F"/>
    <w:rsid w:val="000746DE"/>
    <w:rsid w:val="00074DD0"/>
    <w:rsid w:val="00077098"/>
    <w:rsid w:val="00081103"/>
    <w:rsid w:val="000822D5"/>
    <w:rsid w:val="00084A80"/>
    <w:rsid w:val="0009128C"/>
    <w:rsid w:val="00091315"/>
    <w:rsid w:val="00093F40"/>
    <w:rsid w:val="00094CD7"/>
    <w:rsid w:val="00094EBF"/>
    <w:rsid w:val="000952AC"/>
    <w:rsid w:val="0009585E"/>
    <w:rsid w:val="00095E44"/>
    <w:rsid w:val="000A1B29"/>
    <w:rsid w:val="000A5990"/>
    <w:rsid w:val="000A5B19"/>
    <w:rsid w:val="000A6394"/>
    <w:rsid w:val="000A6F3C"/>
    <w:rsid w:val="000B2C2D"/>
    <w:rsid w:val="000B4DE8"/>
    <w:rsid w:val="000B4F9D"/>
    <w:rsid w:val="000B6488"/>
    <w:rsid w:val="000B7DD6"/>
    <w:rsid w:val="000C038A"/>
    <w:rsid w:val="000C128E"/>
    <w:rsid w:val="000C280C"/>
    <w:rsid w:val="000C28B4"/>
    <w:rsid w:val="000C2D1B"/>
    <w:rsid w:val="000C2DA6"/>
    <w:rsid w:val="000C4207"/>
    <w:rsid w:val="000C49BF"/>
    <w:rsid w:val="000C4EF0"/>
    <w:rsid w:val="000C6598"/>
    <w:rsid w:val="000D197C"/>
    <w:rsid w:val="000D3C8C"/>
    <w:rsid w:val="000D3DB0"/>
    <w:rsid w:val="000D3FD4"/>
    <w:rsid w:val="000D5EEA"/>
    <w:rsid w:val="000D615F"/>
    <w:rsid w:val="000E18B2"/>
    <w:rsid w:val="000E224C"/>
    <w:rsid w:val="000E66D1"/>
    <w:rsid w:val="000F1054"/>
    <w:rsid w:val="000F1424"/>
    <w:rsid w:val="000F1BA9"/>
    <w:rsid w:val="000F2F78"/>
    <w:rsid w:val="000F3100"/>
    <w:rsid w:val="000F742B"/>
    <w:rsid w:val="001016B3"/>
    <w:rsid w:val="00102C1E"/>
    <w:rsid w:val="00105B8C"/>
    <w:rsid w:val="0011045A"/>
    <w:rsid w:val="00113008"/>
    <w:rsid w:val="001151BE"/>
    <w:rsid w:val="001159B2"/>
    <w:rsid w:val="0012213F"/>
    <w:rsid w:val="001228C8"/>
    <w:rsid w:val="0012768E"/>
    <w:rsid w:val="0013174F"/>
    <w:rsid w:val="00132C67"/>
    <w:rsid w:val="00134079"/>
    <w:rsid w:val="001340AE"/>
    <w:rsid w:val="00135963"/>
    <w:rsid w:val="00135D24"/>
    <w:rsid w:val="00137CF8"/>
    <w:rsid w:val="001423CD"/>
    <w:rsid w:val="00142456"/>
    <w:rsid w:val="00143E50"/>
    <w:rsid w:val="001449EC"/>
    <w:rsid w:val="001453CB"/>
    <w:rsid w:val="001456EF"/>
    <w:rsid w:val="00145D43"/>
    <w:rsid w:val="001514ED"/>
    <w:rsid w:val="00151D8C"/>
    <w:rsid w:val="00153058"/>
    <w:rsid w:val="00154312"/>
    <w:rsid w:val="0015791F"/>
    <w:rsid w:val="00157B09"/>
    <w:rsid w:val="00160082"/>
    <w:rsid w:val="00161E58"/>
    <w:rsid w:val="00162D69"/>
    <w:rsid w:val="00164069"/>
    <w:rsid w:val="00165AAC"/>
    <w:rsid w:val="001666E5"/>
    <w:rsid w:val="001721F0"/>
    <w:rsid w:val="00172317"/>
    <w:rsid w:val="00173020"/>
    <w:rsid w:val="0017434E"/>
    <w:rsid w:val="00176337"/>
    <w:rsid w:val="00177B14"/>
    <w:rsid w:val="001829A9"/>
    <w:rsid w:val="00182D74"/>
    <w:rsid w:val="0018332B"/>
    <w:rsid w:val="0018376A"/>
    <w:rsid w:val="001846BC"/>
    <w:rsid w:val="001853AD"/>
    <w:rsid w:val="00192C46"/>
    <w:rsid w:val="001947A4"/>
    <w:rsid w:val="00194B32"/>
    <w:rsid w:val="001955E1"/>
    <w:rsid w:val="00195905"/>
    <w:rsid w:val="00195DC8"/>
    <w:rsid w:val="00196B7B"/>
    <w:rsid w:val="001975BB"/>
    <w:rsid w:val="001A4250"/>
    <w:rsid w:val="001A4500"/>
    <w:rsid w:val="001A4610"/>
    <w:rsid w:val="001A4DB6"/>
    <w:rsid w:val="001A5726"/>
    <w:rsid w:val="001A6648"/>
    <w:rsid w:val="001A7B60"/>
    <w:rsid w:val="001A7D05"/>
    <w:rsid w:val="001B32ED"/>
    <w:rsid w:val="001B338D"/>
    <w:rsid w:val="001B387D"/>
    <w:rsid w:val="001B42C3"/>
    <w:rsid w:val="001B4C38"/>
    <w:rsid w:val="001B6E61"/>
    <w:rsid w:val="001B7A65"/>
    <w:rsid w:val="001C2486"/>
    <w:rsid w:val="001C24F5"/>
    <w:rsid w:val="001C3237"/>
    <w:rsid w:val="001C38B4"/>
    <w:rsid w:val="001C3B72"/>
    <w:rsid w:val="001C4243"/>
    <w:rsid w:val="001C4704"/>
    <w:rsid w:val="001C75B9"/>
    <w:rsid w:val="001D2720"/>
    <w:rsid w:val="001D277A"/>
    <w:rsid w:val="001D34D9"/>
    <w:rsid w:val="001D5767"/>
    <w:rsid w:val="001D709E"/>
    <w:rsid w:val="001E1674"/>
    <w:rsid w:val="001E2B43"/>
    <w:rsid w:val="001E41F3"/>
    <w:rsid w:val="001E49F8"/>
    <w:rsid w:val="001F0564"/>
    <w:rsid w:val="001F07E8"/>
    <w:rsid w:val="001F1BF2"/>
    <w:rsid w:val="001F20B9"/>
    <w:rsid w:val="001F47C4"/>
    <w:rsid w:val="001F584D"/>
    <w:rsid w:val="00200614"/>
    <w:rsid w:val="00202FF2"/>
    <w:rsid w:val="00203012"/>
    <w:rsid w:val="002033AE"/>
    <w:rsid w:val="00204C3B"/>
    <w:rsid w:val="00206B18"/>
    <w:rsid w:val="00207C27"/>
    <w:rsid w:val="00212541"/>
    <w:rsid w:val="00214127"/>
    <w:rsid w:val="0021786B"/>
    <w:rsid w:val="00222A3B"/>
    <w:rsid w:val="00223BA6"/>
    <w:rsid w:val="002273AE"/>
    <w:rsid w:val="002302FD"/>
    <w:rsid w:val="00230C7C"/>
    <w:rsid w:val="00232B27"/>
    <w:rsid w:val="0024054A"/>
    <w:rsid w:val="00240DF3"/>
    <w:rsid w:val="0024220A"/>
    <w:rsid w:val="00242BF4"/>
    <w:rsid w:val="00243AEB"/>
    <w:rsid w:val="00243E25"/>
    <w:rsid w:val="0024404E"/>
    <w:rsid w:val="00250B2A"/>
    <w:rsid w:val="00251C05"/>
    <w:rsid w:val="00251D8E"/>
    <w:rsid w:val="00253718"/>
    <w:rsid w:val="002557CE"/>
    <w:rsid w:val="00255A2A"/>
    <w:rsid w:val="002561A4"/>
    <w:rsid w:val="0025646A"/>
    <w:rsid w:val="0026004D"/>
    <w:rsid w:val="00261449"/>
    <w:rsid w:val="00261E53"/>
    <w:rsid w:val="0026385C"/>
    <w:rsid w:val="00264918"/>
    <w:rsid w:val="0026576B"/>
    <w:rsid w:val="002667A8"/>
    <w:rsid w:val="00267731"/>
    <w:rsid w:val="0027077E"/>
    <w:rsid w:val="002707B9"/>
    <w:rsid w:val="002725F0"/>
    <w:rsid w:val="00274E7D"/>
    <w:rsid w:val="00275D12"/>
    <w:rsid w:val="00276FBE"/>
    <w:rsid w:val="0027791A"/>
    <w:rsid w:val="002803CD"/>
    <w:rsid w:val="00281776"/>
    <w:rsid w:val="00283DCA"/>
    <w:rsid w:val="002860C4"/>
    <w:rsid w:val="00292979"/>
    <w:rsid w:val="00292B0A"/>
    <w:rsid w:val="00294F51"/>
    <w:rsid w:val="002962E2"/>
    <w:rsid w:val="00297076"/>
    <w:rsid w:val="00297CF5"/>
    <w:rsid w:val="002A10BD"/>
    <w:rsid w:val="002A1FC8"/>
    <w:rsid w:val="002A42EE"/>
    <w:rsid w:val="002A4A7C"/>
    <w:rsid w:val="002A5524"/>
    <w:rsid w:val="002B1393"/>
    <w:rsid w:val="002B5198"/>
    <w:rsid w:val="002B5741"/>
    <w:rsid w:val="002B5BB2"/>
    <w:rsid w:val="002B7BDD"/>
    <w:rsid w:val="002C100E"/>
    <w:rsid w:val="002C1B71"/>
    <w:rsid w:val="002C2E07"/>
    <w:rsid w:val="002C306A"/>
    <w:rsid w:val="002C34F7"/>
    <w:rsid w:val="002C3E03"/>
    <w:rsid w:val="002C4730"/>
    <w:rsid w:val="002C4AD1"/>
    <w:rsid w:val="002C4D29"/>
    <w:rsid w:val="002C5EBF"/>
    <w:rsid w:val="002D0C09"/>
    <w:rsid w:val="002D24F5"/>
    <w:rsid w:val="002D30E7"/>
    <w:rsid w:val="002D3548"/>
    <w:rsid w:val="002D35B9"/>
    <w:rsid w:val="002D424F"/>
    <w:rsid w:val="002D4E65"/>
    <w:rsid w:val="002D7BBD"/>
    <w:rsid w:val="002E0E5C"/>
    <w:rsid w:val="002E7E19"/>
    <w:rsid w:val="002F0F65"/>
    <w:rsid w:val="002F3371"/>
    <w:rsid w:val="002F3460"/>
    <w:rsid w:val="002F4F4E"/>
    <w:rsid w:val="002F626B"/>
    <w:rsid w:val="00300EC7"/>
    <w:rsid w:val="003023E0"/>
    <w:rsid w:val="00305409"/>
    <w:rsid w:val="00306562"/>
    <w:rsid w:val="00306758"/>
    <w:rsid w:val="00310F34"/>
    <w:rsid w:val="00311128"/>
    <w:rsid w:val="003128CF"/>
    <w:rsid w:val="0031534F"/>
    <w:rsid w:val="003154D0"/>
    <w:rsid w:val="00316B46"/>
    <w:rsid w:val="003204DA"/>
    <w:rsid w:val="003247D9"/>
    <w:rsid w:val="00326277"/>
    <w:rsid w:val="00326C58"/>
    <w:rsid w:val="003272FB"/>
    <w:rsid w:val="00332B12"/>
    <w:rsid w:val="00337DFB"/>
    <w:rsid w:val="00340DC5"/>
    <w:rsid w:val="00342F60"/>
    <w:rsid w:val="003435E8"/>
    <w:rsid w:val="00343D5A"/>
    <w:rsid w:val="00344982"/>
    <w:rsid w:val="003451AC"/>
    <w:rsid w:val="0034618D"/>
    <w:rsid w:val="003503AE"/>
    <w:rsid w:val="00351228"/>
    <w:rsid w:val="00351DC2"/>
    <w:rsid w:val="00353953"/>
    <w:rsid w:val="003542D5"/>
    <w:rsid w:val="00356B2B"/>
    <w:rsid w:val="003579BE"/>
    <w:rsid w:val="00360766"/>
    <w:rsid w:val="003628E6"/>
    <w:rsid w:val="0036341F"/>
    <w:rsid w:val="00364251"/>
    <w:rsid w:val="003646D9"/>
    <w:rsid w:val="00364B16"/>
    <w:rsid w:val="00366D17"/>
    <w:rsid w:val="003734A5"/>
    <w:rsid w:val="00377EBE"/>
    <w:rsid w:val="0038171A"/>
    <w:rsid w:val="00382914"/>
    <w:rsid w:val="00383589"/>
    <w:rsid w:val="003844E6"/>
    <w:rsid w:val="00385AD2"/>
    <w:rsid w:val="00386D52"/>
    <w:rsid w:val="00390CF4"/>
    <w:rsid w:val="003911AD"/>
    <w:rsid w:val="00393C94"/>
    <w:rsid w:val="00394937"/>
    <w:rsid w:val="00396107"/>
    <w:rsid w:val="00396C12"/>
    <w:rsid w:val="003A2104"/>
    <w:rsid w:val="003A4F65"/>
    <w:rsid w:val="003A77FB"/>
    <w:rsid w:val="003B1D21"/>
    <w:rsid w:val="003B2CF1"/>
    <w:rsid w:val="003C15C8"/>
    <w:rsid w:val="003C1A22"/>
    <w:rsid w:val="003C1AC9"/>
    <w:rsid w:val="003C291F"/>
    <w:rsid w:val="003C2A19"/>
    <w:rsid w:val="003C41BA"/>
    <w:rsid w:val="003C6299"/>
    <w:rsid w:val="003C738F"/>
    <w:rsid w:val="003C73DF"/>
    <w:rsid w:val="003D0CE1"/>
    <w:rsid w:val="003D1447"/>
    <w:rsid w:val="003D199C"/>
    <w:rsid w:val="003D21EC"/>
    <w:rsid w:val="003E1440"/>
    <w:rsid w:val="003E1548"/>
    <w:rsid w:val="003E1A36"/>
    <w:rsid w:val="003E1B53"/>
    <w:rsid w:val="003E1FA1"/>
    <w:rsid w:val="003E29D7"/>
    <w:rsid w:val="003E3352"/>
    <w:rsid w:val="003E482E"/>
    <w:rsid w:val="003E506F"/>
    <w:rsid w:val="003E6A3B"/>
    <w:rsid w:val="003F01EE"/>
    <w:rsid w:val="003F0D96"/>
    <w:rsid w:val="003F1754"/>
    <w:rsid w:val="003F436D"/>
    <w:rsid w:val="003F4649"/>
    <w:rsid w:val="003F5A63"/>
    <w:rsid w:val="003F65C6"/>
    <w:rsid w:val="003F73B5"/>
    <w:rsid w:val="003F7915"/>
    <w:rsid w:val="00400396"/>
    <w:rsid w:val="004026DC"/>
    <w:rsid w:val="00403180"/>
    <w:rsid w:val="0040729A"/>
    <w:rsid w:val="004134F8"/>
    <w:rsid w:val="00413E4C"/>
    <w:rsid w:val="00417C8C"/>
    <w:rsid w:val="004207C6"/>
    <w:rsid w:val="00421FDB"/>
    <w:rsid w:val="004220BE"/>
    <w:rsid w:val="0042232F"/>
    <w:rsid w:val="004242F1"/>
    <w:rsid w:val="0043059F"/>
    <w:rsid w:val="00430EB9"/>
    <w:rsid w:val="0043367D"/>
    <w:rsid w:val="00434003"/>
    <w:rsid w:val="00434515"/>
    <w:rsid w:val="00436856"/>
    <w:rsid w:val="00436B44"/>
    <w:rsid w:val="004400EC"/>
    <w:rsid w:val="0044176E"/>
    <w:rsid w:val="00441C8E"/>
    <w:rsid w:val="00442102"/>
    <w:rsid w:val="00442E31"/>
    <w:rsid w:val="00442E67"/>
    <w:rsid w:val="00443A9B"/>
    <w:rsid w:val="00443C1B"/>
    <w:rsid w:val="00443E95"/>
    <w:rsid w:val="004452FF"/>
    <w:rsid w:val="00445930"/>
    <w:rsid w:val="00445AF6"/>
    <w:rsid w:val="00447B41"/>
    <w:rsid w:val="00447C7C"/>
    <w:rsid w:val="004516B0"/>
    <w:rsid w:val="00451D8B"/>
    <w:rsid w:val="00452763"/>
    <w:rsid w:val="00452768"/>
    <w:rsid w:val="00454155"/>
    <w:rsid w:val="00454C60"/>
    <w:rsid w:val="004562A9"/>
    <w:rsid w:val="00456768"/>
    <w:rsid w:val="00460129"/>
    <w:rsid w:val="004602FA"/>
    <w:rsid w:val="00463CC3"/>
    <w:rsid w:val="00463FE4"/>
    <w:rsid w:val="004651E4"/>
    <w:rsid w:val="0046553B"/>
    <w:rsid w:val="00465CBF"/>
    <w:rsid w:val="0047029B"/>
    <w:rsid w:val="0047402C"/>
    <w:rsid w:val="004740A2"/>
    <w:rsid w:val="00475692"/>
    <w:rsid w:val="004770E8"/>
    <w:rsid w:val="0047713A"/>
    <w:rsid w:val="00477C3B"/>
    <w:rsid w:val="00482FD1"/>
    <w:rsid w:val="00483AA3"/>
    <w:rsid w:val="00483CEA"/>
    <w:rsid w:val="004850F2"/>
    <w:rsid w:val="0048656B"/>
    <w:rsid w:val="00492365"/>
    <w:rsid w:val="00495CE0"/>
    <w:rsid w:val="004965ED"/>
    <w:rsid w:val="00497115"/>
    <w:rsid w:val="004972D0"/>
    <w:rsid w:val="0049791D"/>
    <w:rsid w:val="00497F90"/>
    <w:rsid w:val="004A094D"/>
    <w:rsid w:val="004A2E3B"/>
    <w:rsid w:val="004A3D12"/>
    <w:rsid w:val="004A4327"/>
    <w:rsid w:val="004A4548"/>
    <w:rsid w:val="004A489A"/>
    <w:rsid w:val="004A5409"/>
    <w:rsid w:val="004A5786"/>
    <w:rsid w:val="004B0687"/>
    <w:rsid w:val="004B0AA4"/>
    <w:rsid w:val="004B412B"/>
    <w:rsid w:val="004B48C5"/>
    <w:rsid w:val="004B6D6A"/>
    <w:rsid w:val="004B75B7"/>
    <w:rsid w:val="004C0575"/>
    <w:rsid w:val="004C16AD"/>
    <w:rsid w:val="004C3764"/>
    <w:rsid w:val="004C4640"/>
    <w:rsid w:val="004C4F2A"/>
    <w:rsid w:val="004C6E50"/>
    <w:rsid w:val="004D0939"/>
    <w:rsid w:val="004D0C4D"/>
    <w:rsid w:val="004D1A57"/>
    <w:rsid w:val="004D2867"/>
    <w:rsid w:val="004D5AA6"/>
    <w:rsid w:val="004D5D2F"/>
    <w:rsid w:val="004E098D"/>
    <w:rsid w:val="004E09F9"/>
    <w:rsid w:val="004E6C2F"/>
    <w:rsid w:val="004E7C75"/>
    <w:rsid w:val="004E7FA8"/>
    <w:rsid w:val="004F0E4D"/>
    <w:rsid w:val="004F768C"/>
    <w:rsid w:val="00500AC5"/>
    <w:rsid w:val="005010EE"/>
    <w:rsid w:val="005016D5"/>
    <w:rsid w:val="00510CCF"/>
    <w:rsid w:val="00511441"/>
    <w:rsid w:val="005126EA"/>
    <w:rsid w:val="005134C8"/>
    <w:rsid w:val="0051580D"/>
    <w:rsid w:val="00520029"/>
    <w:rsid w:val="00520E85"/>
    <w:rsid w:val="00520F63"/>
    <w:rsid w:val="00521C04"/>
    <w:rsid w:val="00521C45"/>
    <w:rsid w:val="00523839"/>
    <w:rsid w:val="0052577D"/>
    <w:rsid w:val="00526D1D"/>
    <w:rsid w:val="005306D4"/>
    <w:rsid w:val="005329BC"/>
    <w:rsid w:val="00532EAC"/>
    <w:rsid w:val="005332AD"/>
    <w:rsid w:val="0053592F"/>
    <w:rsid w:val="00536845"/>
    <w:rsid w:val="00537456"/>
    <w:rsid w:val="0054037C"/>
    <w:rsid w:val="005425F6"/>
    <w:rsid w:val="00544316"/>
    <w:rsid w:val="005448EC"/>
    <w:rsid w:val="005466A0"/>
    <w:rsid w:val="005473B6"/>
    <w:rsid w:val="0055323C"/>
    <w:rsid w:val="00553B84"/>
    <w:rsid w:val="005547B0"/>
    <w:rsid w:val="00556E85"/>
    <w:rsid w:val="005574B9"/>
    <w:rsid w:val="005604B7"/>
    <w:rsid w:val="00560D8D"/>
    <w:rsid w:val="00563A85"/>
    <w:rsid w:val="00565D9D"/>
    <w:rsid w:val="0056605E"/>
    <w:rsid w:val="00566B4B"/>
    <w:rsid w:val="005709C6"/>
    <w:rsid w:val="00574FC6"/>
    <w:rsid w:val="005761F3"/>
    <w:rsid w:val="00576B13"/>
    <w:rsid w:val="0058086E"/>
    <w:rsid w:val="00580B0F"/>
    <w:rsid w:val="0058101C"/>
    <w:rsid w:val="005813C3"/>
    <w:rsid w:val="0058227E"/>
    <w:rsid w:val="00582447"/>
    <w:rsid w:val="00584A17"/>
    <w:rsid w:val="00586890"/>
    <w:rsid w:val="0059142D"/>
    <w:rsid w:val="00591E79"/>
    <w:rsid w:val="00592D74"/>
    <w:rsid w:val="00593809"/>
    <w:rsid w:val="0059578C"/>
    <w:rsid w:val="00595BE2"/>
    <w:rsid w:val="005A710D"/>
    <w:rsid w:val="005B5BAE"/>
    <w:rsid w:val="005B6EDC"/>
    <w:rsid w:val="005C177C"/>
    <w:rsid w:val="005C376B"/>
    <w:rsid w:val="005C51F4"/>
    <w:rsid w:val="005C6264"/>
    <w:rsid w:val="005C7439"/>
    <w:rsid w:val="005C7763"/>
    <w:rsid w:val="005D002C"/>
    <w:rsid w:val="005D1476"/>
    <w:rsid w:val="005D2F54"/>
    <w:rsid w:val="005D3325"/>
    <w:rsid w:val="005D39D7"/>
    <w:rsid w:val="005D44AE"/>
    <w:rsid w:val="005D4BB1"/>
    <w:rsid w:val="005D6667"/>
    <w:rsid w:val="005D71E9"/>
    <w:rsid w:val="005E09BF"/>
    <w:rsid w:val="005E17F7"/>
    <w:rsid w:val="005E185B"/>
    <w:rsid w:val="005E1EBE"/>
    <w:rsid w:val="005E2A08"/>
    <w:rsid w:val="005E2BA7"/>
    <w:rsid w:val="005E2C44"/>
    <w:rsid w:val="005E550B"/>
    <w:rsid w:val="005E5FFA"/>
    <w:rsid w:val="005F130C"/>
    <w:rsid w:val="005F51D1"/>
    <w:rsid w:val="005F5CD3"/>
    <w:rsid w:val="005F68BD"/>
    <w:rsid w:val="00600507"/>
    <w:rsid w:val="006026F5"/>
    <w:rsid w:val="00605FD3"/>
    <w:rsid w:val="006066E5"/>
    <w:rsid w:val="00606ED8"/>
    <w:rsid w:val="006076AE"/>
    <w:rsid w:val="00607DC4"/>
    <w:rsid w:val="00610016"/>
    <w:rsid w:val="00610EF9"/>
    <w:rsid w:val="00613F6E"/>
    <w:rsid w:val="00615C4B"/>
    <w:rsid w:val="006203E3"/>
    <w:rsid w:val="00620F83"/>
    <w:rsid w:val="00621188"/>
    <w:rsid w:val="00621C5A"/>
    <w:rsid w:val="00623691"/>
    <w:rsid w:val="0062386E"/>
    <w:rsid w:val="006244B3"/>
    <w:rsid w:val="00624B69"/>
    <w:rsid w:val="006257ED"/>
    <w:rsid w:val="00630E9F"/>
    <w:rsid w:val="0063150D"/>
    <w:rsid w:val="00631D11"/>
    <w:rsid w:val="00631F0E"/>
    <w:rsid w:val="006343FB"/>
    <w:rsid w:val="006359FD"/>
    <w:rsid w:val="00635D1B"/>
    <w:rsid w:val="0063650A"/>
    <w:rsid w:val="0063663C"/>
    <w:rsid w:val="00644906"/>
    <w:rsid w:val="006456F7"/>
    <w:rsid w:val="00651071"/>
    <w:rsid w:val="006531D7"/>
    <w:rsid w:val="00653A32"/>
    <w:rsid w:val="00655CAF"/>
    <w:rsid w:val="00663219"/>
    <w:rsid w:val="00663F3F"/>
    <w:rsid w:val="0066648C"/>
    <w:rsid w:val="006676FC"/>
    <w:rsid w:val="00671170"/>
    <w:rsid w:val="006726F5"/>
    <w:rsid w:val="00672B36"/>
    <w:rsid w:val="00680BF3"/>
    <w:rsid w:val="00680E62"/>
    <w:rsid w:val="0068241A"/>
    <w:rsid w:val="00687261"/>
    <w:rsid w:val="00691BDA"/>
    <w:rsid w:val="00693AF7"/>
    <w:rsid w:val="00695808"/>
    <w:rsid w:val="00695E10"/>
    <w:rsid w:val="00696106"/>
    <w:rsid w:val="006A0456"/>
    <w:rsid w:val="006A08FF"/>
    <w:rsid w:val="006A1541"/>
    <w:rsid w:val="006A5159"/>
    <w:rsid w:val="006B1625"/>
    <w:rsid w:val="006B201A"/>
    <w:rsid w:val="006B228C"/>
    <w:rsid w:val="006B3EAD"/>
    <w:rsid w:val="006B46FB"/>
    <w:rsid w:val="006B4A3C"/>
    <w:rsid w:val="006B79D9"/>
    <w:rsid w:val="006B7B68"/>
    <w:rsid w:val="006C02C8"/>
    <w:rsid w:val="006C1658"/>
    <w:rsid w:val="006C3291"/>
    <w:rsid w:val="006C32BD"/>
    <w:rsid w:val="006C45B7"/>
    <w:rsid w:val="006C5D65"/>
    <w:rsid w:val="006C5E11"/>
    <w:rsid w:val="006C6075"/>
    <w:rsid w:val="006C66A0"/>
    <w:rsid w:val="006D06D6"/>
    <w:rsid w:val="006D3A86"/>
    <w:rsid w:val="006D3C52"/>
    <w:rsid w:val="006D515E"/>
    <w:rsid w:val="006D5193"/>
    <w:rsid w:val="006D628F"/>
    <w:rsid w:val="006D7FDE"/>
    <w:rsid w:val="006E1D2C"/>
    <w:rsid w:val="006E2199"/>
    <w:rsid w:val="006E21FB"/>
    <w:rsid w:val="006E36FA"/>
    <w:rsid w:val="006E387D"/>
    <w:rsid w:val="006E61E8"/>
    <w:rsid w:val="006F2566"/>
    <w:rsid w:val="006F25DD"/>
    <w:rsid w:val="006F2BD3"/>
    <w:rsid w:val="006F7787"/>
    <w:rsid w:val="007008C4"/>
    <w:rsid w:val="007023F7"/>
    <w:rsid w:val="00703215"/>
    <w:rsid w:val="0070639B"/>
    <w:rsid w:val="007078F9"/>
    <w:rsid w:val="007134D4"/>
    <w:rsid w:val="00713BF4"/>
    <w:rsid w:val="00715126"/>
    <w:rsid w:val="007163EB"/>
    <w:rsid w:val="007173F5"/>
    <w:rsid w:val="00721349"/>
    <w:rsid w:val="00723820"/>
    <w:rsid w:val="00724D2C"/>
    <w:rsid w:val="00725257"/>
    <w:rsid w:val="00725F3F"/>
    <w:rsid w:val="00727D93"/>
    <w:rsid w:val="0073497B"/>
    <w:rsid w:val="00735378"/>
    <w:rsid w:val="00735542"/>
    <w:rsid w:val="007357D7"/>
    <w:rsid w:val="00737FB5"/>
    <w:rsid w:val="00740C0E"/>
    <w:rsid w:val="0074242C"/>
    <w:rsid w:val="007451E5"/>
    <w:rsid w:val="00745863"/>
    <w:rsid w:val="00750510"/>
    <w:rsid w:val="0075052C"/>
    <w:rsid w:val="00750EEB"/>
    <w:rsid w:val="00751419"/>
    <w:rsid w:val="007542BA"/>
    <w:rsid w:val="007555C2"/>
    <w:rsid w:val="00757A5C"/>
    <w:rsid w:val="007633AC"/>
    <w:rsid w:val="00764730"/>
    <w:rsid w:val="00765914"/>
    <w:rsid w:val="00770B99"/>
    <w:rsid w:val="007722D8"/>
    <w:rsid w:val="00773875"/>
    <w:rsid w:val="00773A1F"/>
    <w:rsid w:val="0077402E"/>
    <w:rsid w:val="00775549"/>
    <w:rsid w:val="00775AC2"/>
    <w:rsid w:val="00776793"/>
    <w:rsid w:val="00777911"/>
    <w:rsid w:val="007842EB"/>
    <w:rsid w:val="00784A8D"/>
    <w:rsid w:val="00784F20"/>
    <w:rsid w:val="00784F38"/>
    <w:rsid w:val="007858AD"/>
    <w:rsid w:val="007862EF"/>
    <w:rsid w:val="00786B4C"/>
    <w:rsid w:val="00786DCF"/>
    <w:rsid w:val="007908A7"/>
    <w:rsid w:val="00791946"/>
    <w:rsid w:val="00792342"/>
    <w:rsid w:val="00792B03"/>
    <w:rsid w:val="00794695"/>
    <w:rsid w:val="00794D06"/>
    <w:rsid w:val="007A3BF3"/>
    <w:rsid w:val="007A43FF"/>
    <w:rsid w:val="007A4604"/>
    <w:rsid w:val="007A5A90"/>
    <w:rsid w:val="007A6D13"/>
    <w:rsid w:val="007B043A"/>
    <w:rsid w:val="007B2784"/>
    <w:rsid w:val="007B2F16"/>
    <w:rsid w:val="007B3A57"/>
    <w:rsid w:val="007B512A"/>
    <w:rsid w:val="007B58DF"/>
    <w:rsid w:val="007B73F0"/>
    <w:rsid w:val="007C0C3F"/>
    <w:rsid w:val="007C0DD9"/>
    <w:rsid w:val="007C1B98"/>
    <w:rsid w:val="007C2097"/>
    <w:rsid w:val="007C25ED"/>
    <w:rsid w:val="007C31BC"/>
    <w:rsid w:val="007C6D57"/>
    <w:rsid w:val="007D056F"/>
    <w:rsid w:val="007D1CC3"/>
    <w:rsid w:val="007D448F"/>
    <w:rsid w:val="007D5F97"/>
    <w:rsid w:val="007D6A07"/>
    <w:rsid w:val="007D7AEF"/>
    <w:rsid w:val="007E0896"/>
    <w:rsid w:val="007E0F20"/>
    <w:rsid w:val="007E1F52"/>
    <w:rsid w:val="007E227A"/>
    <w:rsid w:val="007E2283"/>
    <w:rsid w:val="007E3A0B"/>
    <w:rsid w:val="007E7B5C"/>
    <w:rsid w:val="007E7D15"/>
    <w:rsid w:val="007F5F64"/>
    <w:rsid w:val="007F76FF"/>
    <w:rsid w:val="007F7A61"/>
    <w:rsid w:val="008030DC"/>
    <w:rsid w:val="00803237"/>
    <w:rsid w:val="008044B1"/>
    <w:rsid w:val="008144B0"/>
    <w:rsid w:val="00815399"/>
    <w:rsid w:val="00820300"/>
    <w:rsid w:val="00826087"/>
    <w:rsid w:val="008279FA"/>
    <w:rsid w:val="0083019A"/>
    <w:rsid w:val="00831B28"/>
    <w:rsid w:val="00836F34"/>
    <w:rsid w:val="00840A4F"/>
    <w:rsid w:val="00840E32"/>
    <w:rsid w:val="0084113A"/>
    <w:rsid w:val="008412D3"/>
    <w:rsid w:val="00842E8F"/>
    <w:rsid w:val="008432C7"/>
    <w:rsid w:val="0084791A"/>
    <w:rsid w:val="00847D43"/>
    <w:rsid w:val="00850693"/>
    <w:rsid w:val="00850AEB"/>
    <w:rsid w:val="008538F3"/>
    <w:rsid w:val="00853DE8"/>
    <w:rsid w:val="0085495B"/>
    <w:rsid w:val="00855D48"/>
    <w:rsid w:val="008566D8"/>
    <w:rsid w:val="00862670"/>
    <w:rsid w:val="008626E7"/>
    <w:rsid w:val="00863EDE"/>
    <w:rsid w:val="00863FF7"/>
    <w:rsid w:val="0086531D"/>
    <w:rsid w:val="00870EE7"/>
    <w:rsid w:val="00871B0E"/>
    <w:rsid w:val="0087292C"/>
    <w:rsid w:val="0087586C"/>
    <w:rsid w:val="00876015"/>
    <w:rsid w:val="008812B6"/>
    <w:rsid w:val="00882FFA"/>
    <w:rsid w:val="00883D4C"/>
    <w:rsid w:val="0088551B"/>
    <w:rsid w:val="008861D7"/>
    <w:rsid w:val="008862D8"/>
    <w:rsid w:val="00892B1E"/>
    <w:rsid w:val="00892CA1"/>
    <w:rsid w:val="008935AE"/>
    <w:rsid w:val="008940ED"/>
    <w:rsid w:val="008946A1"/>
    <w:rsid w:val="00896522"/>
    <w:rsid w:val="00897248"/>
    <w:rsid w:val="008979E0"/>
    <w:rsid w:val="008A4EA1"/>
    <w:rsid w:val="008A7D05"/>
    <w:rsid w:val="008B1017"/>
    <w:rsid w:val="008B17A2"/>
    <w:rsid w:val="008B2710"/>
    <w:rsid w:val="008B40B7"/>
    <w:rsid w:val="008B603F"/>
    <w:rsid w:val="008C0D1F"/>
    <w:rsid w:val="008C0F38"/>
    <w:rsid w:val="008C19F2"/>
    <w:rsid w:val="008C64C5"/>
    <w:rsid w:val="008C75BF"/>
    <w:rsid w:val="008D1F87"/>
    <w:rsid w:val="008D4D08"/>
    <w:rsid w:val="008D60C7"/>
    <w:rsid w:val="008D74F1"/>
    <w:rsid w:val="008E224A"/>
    <w:rsid w:val="008E3A46"/>
    <w:rsid w:val="008E44E9"/>
    <w:rsid w:val="008E4E11"/>
    <w:rsid w:val="008E5728"/>
    <w:rsid w:val="008E78D4"/>
    <w:rsid w:val="008F01EC"/>
    <w:rsid w:val="008F03E5"/>
    <w:rsid w:val="008F17E1"/>
    <w:rsid w:val="008F216A"/>
    <w:rsid w:val="008F686C"/>
    <w:rsid w:val="0090050D"/>
    <w:rsid w:val="00900FDD"/>
    <w:rsid w:val="00902A04"/>
    <w:rsid w:val="00902D18"/>
    <w:rsid w:val="00903A99"/>
    <w:rsid w:val="00903FF1"/>
    <w:rsid w:val="009059D5"/>
    <w:rsid w:val="00905AEC"/>
    <w:rsid w:val="00905F45"/>
    <w:rsid w:val="00907940"/>
    <w:rsid w:val="0091000D"/>
    <w:rsid w:val="00910B19"/>
    <w:rsid w:val="00911786"/>
    <w:rsid w:val="009137ED"/>
    <w:rsid w:val="0091521E"/>
    <w:rsid w:val="009167A4"/>
    <w:rsid w:val="00916954"/>
    <w:rsid w:val="00921275"/>
    <w:rsid w:val="00923DF3"/>
    <w:rsid w:val="00924D3A"/>
    <w:rsid w:val="009278DD"/>
    <w:rsid w:val="00927E2D"/>
    <w:rsid w:val="009342C9"/>
    <w:rsid w:val="00935CE2"/>
    <w:rsid w:val="00937FDC"/>
    <w:rsid w:val="00941655"/>
    <w:rsid w:val="0094236E"/>
    <w:rsid w:val="009430FC"/>
    <w:rsid w:val="00943121"/>
    <w:rsid w:val="0094444A"/>
    <w:rsid w:val="00944C07"/>
    <w:rsid w:val="00944DF0"/>
    <w:rsid w:val="0094500D"/>
    <w:rsid w:val="00945C82"/>
    <w:rsid w:val="009469D9"/>
    <w:rsid w:val="00947A10"/>
    <w:rsid w:val="0095079A"/>
    <w:rsid w:val="00952705"/>
    <w:rsid w:val="00954135"/>
    <w:rsid w:val="00963F67"/>
    <w:rsid w:val="009655BD"/>
    <w:rsid w:val="009655DC"/>
    <w:rsid w:val="00965781"/>
    <w:rsid w:val="0097049F"/>
    <w:rsid w:val="00971453"/>
    <w:rsid w:val="009716C4"/>
    <w:rsid w:val="0097239D"/>
    <w:rsid w:val="00973FE6"/>
    <w:rsid w:val="00974046"/>
    <w:rsid w:val="00974E95"/>
    <w:rsid w:val="009759CA"/>
    <w:rsid w:val="00976DC0"/>
    <w:rsid w:val="009777D9"/>
    <w:rsid w:val="00982270"/>
    <w:rsid w:val="00982753"/>
    <w:rsid w:val="00982DA1"/>
    <w:rsid w:val="00982EFC"/>
    <w:rsid w:val="00984D5E"/>
    <w:rsid w:val="00986D92"/>
    <w:rsid w:val="00990E26"/>
    <w:rsid w:val="00991B88"/>
    <w:rsid w:val="00991CD0"/>
    <w:rsid w:val="00992403"/>
    <w:rsid w:val="00992578"/>
    <w:rsid w:val="00992E48"/>
    <w:rsid w:val="009942D7"/>
    <w:rsid w:val="00996926"/>
    <w:rsid w:val="009A00F6"/>
    <w:rsid w:val="009A07ED"/>
    <w:rsid w:val="009A231B"/>
    <w:rsid w:val="009A4F10"/>
    <w:rsid w:val="009A5298"/>
    <w:rsid w:val="009A579D"/>
    <w:rsid w:val="009A69B2"/>
    <w:rsid w:val="009A6A5B"/>
    <w:rsid w:val="009B1A9D"/>
    <w:rsid w:val="009B1F35"/>
    <w:rsid w:val="009B26EA"/>
    <w:rsid w:val="009B2B62"/>
    <w:rsid w:val="009B67DF"/>
    <w:rsid w:val="009B76F9"/>
    <w:rsid w:val="009C0624"/>
    <w:rsid w:val="009C109A"/>
    <w:rsid w:val="009C4BA9"/>
    <w:rsid w:val="009C6C73"/>
    <w:rsid w:val="009C7805"/>
    <w:rsid w:val="009D08BC"/>
    <w:rsid w:val="009D1AFF"/>
    <w:rsid w:val="009D2071"/>
    <w:rsid w:val="009D3117"/>
    <w:rsid w:val="009D33F5"/>
    <w:rsid w:val="009D46A4"/>
    <w:rsid w:val="009D4D61"/>
    <w:rsid w:val="009D5273"/>
    <w:rsid w:val="009D5840"/>
    <w:rsid w:val="009D6ADA"/>
    <w:rsid w:val="009D6FA2"/>
    <w:rsid w:val="009D7AED"/>
    <w:rsid w:val="009E3297"/>
    <w:rsid w:val="009E489B"/>
    <w:rsid w:val="009E4E33"/>
    <w:rsid w:val="009E6940"/>
    <w:rsid w:val="009E765F"/>
    <w:rsid w:val="009F07C5"/>
    <w:rsid w:val="009F0F59"/>
    <w:rsid w:val="009F1A09"/>
    <w:rsid w:val="009F1B41"/>
    <w:rsid w:val="009F283C"/>
    <w:rsid w:val="009F4C7E"/>
    <w:rsid w:val="009F528F"/>
    <w:rsid w:val="009F734F"/>
    <w:rsid w:val="009F76EA"/>
    <w:rsid w:val="00A02C9E"/>
    <w:rsid w:val="00A02D1D"/>
    <w:rsid w:val="00A03E15"/>
    <w:rsid w:val="00A07425"/>
    <w:rsid w:val="00A07EC2"/>
    <w:rsid w:val="00A10B6A"/>
    <w:rsid w:val="00A13040"/>
    <w:rsid w:val="00A14688"/>
    <w:rsid w:val="00A155DE"/>
    <w:rsid w:val="00A162AB"/>
    <w:rsid w:val="00A220B4"/>
    <w:rsid w:val="00A23B68"/>
    <w:rsid w:val="00A246B6"/>
    <w:rsid w:val="00A254B7"/>
    <w:rsid w:val="00A26E86"/>
    <w:rsid w:val="00A30CD9"/>
    <w:rsid w:val="00A30FF3"/>
    <w:rsid w:val="00A3713D"/>
    <w:rsid w:val="00A371C1"/>
    <w:rsid w:val="00A37B50"/>
    <w:rsid w:val="00A4163A"/>
    <w:rsid w:val="00A426EA"/>
    <w:rsid w:val="00A439A7"/>
    <w:rsid w:val="00A43F69"/>
    <w:rsid w:val="00A442DF"/>
    <w:rsid w:val="00A44F12"/>
    <w:rsid w:val="00A4638A"/>
    <w:rsid w:val="00A4669D"/>
    <w:rsid w:val="00A47E70"/>
    <w:rsid w:val="00A519FC"/>
    <w:rsid w:val="00A56A78"/>
    <w:rsid w:val="00A60CF9"/>
    <w:rsid w:val="00A61862"/>
    <w:rsid w:val="00A61E6F"/>
    <w:rsid w:val="00A659A8"/>
    <w:rsid w:val="00A66039"/>
    <w:rsid w:val="00A71951"/>
    <w:rsid w:val="00A71B01"/>
    <w:rsid w:val="00A71DFB"/>
    <w:rsid w:val="00A746E5"/>
    <w:rsid w:val="00A7471D"/>
    <w:rsid w:val="00A74B12"/>
    <w:rsid w:val="00A74B89"/>
    <w:rsid w:val="00A7671C"/>
    <w:rsid w:val="00A8071E"/>
    <w:rsid w:val="00A82554"/>
    <w:rsid w:val="00A848F4"/>
    <w:rsid w:val="00A86759"/>
    <w:rsid w:val="00A962A2"/>
    <w:rsid w:val="00A969A8"/>
    <w:rsid w:val="00A97441"/>
    <w:rsid w:val="00A9795E"/>
    <w:rsid w:val="00A97C5F"/>
    <w:rsid w:val="00AA092D"/>
    <w:rsid w:val="00AA26B3"/>
    <w:rsid w:val="00AA2EF1"/>
    <w:rsid w:val="00AB1870"/>
    <w:rsid w:val="00AB3BAA"/>
    <w:rsid w:val="00AB4714"/>
    <w:rsid w:val="00AC0765"/>
    <w:rsid w:val="00AC1488"/>
    <w:rsid w:val="00AC2CE5"/>
    <w:rsid w:val="00AC3CDE"/>
    <w:rsid w:val="00AC4925"/>
    <w:rsid w:val="00AC4AAF"/>
    <w:rsid w:val="00AC6D62"/>
    <w:rsid w:val="00AC7EF2"/>
    <w:rsid w:val="00AD1CD8"/>
    <w:rsid w:val="00AD786D"/>
    <w:rsid w:val="00AD7A3D"/>
    <w:rsid w:val="00AE00EF"/>
    <w:rsid w:val="00AE39E2"/>
    <w:rsid w:val="00AE4337"/>
    <w:rsid w:val="00AF0D7D"/>
    <w:rsid w:val="00AF1629"/>
    <w:rsid w:val="00AF1661"/>
    <w:rsid w:val="00AF38C8"/>
    <w:rsid w:val="00AF495D"/>
    <w:rsid w:val="00AF6C2E"/>
    <w:rsid w:val="00AF7A9F"/>
    <w:rsid w:val="00B01064"/>
    <w:rsid w:val="00B02944"/>
    <w:rsid w:val="00B04572"/>
    <w:rsid w:val="00B05CE0"/>
    <w:rsid w:val="00B06115"/>
    <w:rsid w:val="00B062BC"/>
    <w:rsid w:val="00B12734"/>
    <w:rsid w:val="00B149BB"/>
    <w:rsid w:val="00B14EE0"/>
    <w:rsid w:val="00B15C9D"/>
    <w:rsid w:val="00B216CC"/>
    <w:rsid w:val="00B258BB"/>
    <w:rsid w:val="00B2692C"/>
    <w:rsid w:val="00B30908"/>
    <w:rsid w:val="00B31E98"/>
    <w:rsid w:val="00B322F8"/>
    <w:rsid w:val="00B3461B"/>
    <w:rsid w:val="00B354E4"/>
    <w:rsid w:val="00B35A42"/>
    <w:rsid w:val="00B36126"/>
    <w:rsid w:val="00B36BA6"/>
    <w:rsid w:val="00B37ED9"/>
    <w:rsid w:val="00B4098D"/>
    <w:rsid w:val="00B4359F"/>
    <w:rsid w:val="00B45A17"/>
    <w:rsid w:val="00B45E14"/>
    <w:rsid w:val="00B45E72"/>
    <w:rsid w:val="00B4778F"/>
    <w:rsid w:val="00B50098"/>
    <w:rsid w:val="00B51418"/>
    <w:rsid w:val="00B53B70"/>
    <w:rsid w:val="00B53CAD"/>
    <w:rsid w:val="00B56580"/>
    <w:rsid w:val="00B61B89"/>
    <w:rsid w:val="00B62709"/>
    <w:rsid w:val="00B63F2E"/>
    <w:rsid w:val="00B65E83"/>
    <w:rsid w:val="00B6603E"/>
    <w:rsid w:val="00B67B97"/>
    <w:rsid w:val="00B67FCD"/>
    <w:rsid w:val="00B70F87"/>
    <w:rsid w:val="00B71F16"/>
    <w:rsid w:val="00B728F3"/>
    <w:rsid w:val="00B7359D"/>
    <w:rsid w:val="00B75E6F"/>
    <w:rsid w:val="00B815C7"/>
    <w:rsid w:val="00B8537B"/>
    <w:rsid w:val="00B87B8B"/>
    <w:rsid w:val="00B9074A"/>
    <w:rsid w:val="00B968C8"/>
    <w:rsid w:val="00B96A77"/>
    <w:rsid w:val="00B97C1B"/>
    <w:rsid w:val="00BA0791"/>
    <w:rsid w:val="00BA0ACA"/>
    <w:rsid w:val="00BA2E8F"/>
    <w:rsid w:val="00BA3EC5"/>
    <w:rsid w:val="00BA6643"/>
    <w:rsid w:val="00BA6720"/>
    <w:rsid w:val="00BA6F03"/>
    <w:rsid w:val="00BA715C"/>
    <w:rsid w:val="00BA7AD4"/>
    <w:rsid w:val="00BB15B4"/>
    <w:rsid w:val="00BB35B3"/>
    <w:rsid w:val="00BB3B9C"/>
    <w:rsid w:val="00BB4D42"/>
    <w:rsid w:val="00BB5DFC"/>
    <w:rsid w:val="00BB638E"/>
    <w:rsid w:val="00BB671A"/>
    <w:rsid w:val="00BC05AE"/>
    <w:rsid w:val="00BC0669"/>
    <w:rsid w:val="00BC0F41"/>
    <w:rsid w:val="00BC2F8C"/>
    <w:rsid w:val="00BC4978"/>
    <w:rsid w:val="00BC5D01"/>
    <w:rsid w:val="00BD035E"/>
    <w:rsid w:val="00BD279D"/>
    <w:rsid w:val="00BD6670"/>
    <w:rsid w:val="00BD6BB8"/>
    <w:rsid w:val="00BD762D"/>
    <w:rsid w:val="00BE00BB"/>
    <w:rsid w:val="00BE465E"/>
    <w:rsid w:val="00BE5BE7"/>
    <w:rsid w:val="00BE610A"/>
    <w:rsid w:val="00BE787A"/>
    <w:rsid w:val="00BF4609"/>
    <w:rsid w:val="00BF7D87"/>
    <w:rsid w:val="00C00726"/>
    <w:rsid w:val="00C007B5"/>
    <w:rsid w:val="00C00A37"/>
    <w:rsid w:val="00C02059"/>
    <w:rsid w:val="00C03B42"/>
    <w:rsid w:val="00C04273"/>
    <w:rsid w:val="00C059A2"/>
    <w:rsid w:val="00C072EE"/>
    <w:rsid w:val="00C07327"/>
    <w:rsid w:val="00C107DF"/>
    <w:rsid w:val="00C1178E"/>
    <w:rsid w:val="00C119B6"/>
    <w:rsid w:val="00C12C76"/>
    <w:rsid w:val="00C12D4E"/>
    <w:rsid w:val="00C13181"/>
    <w:rsid w:val="00C14DD6"/>
    <w:rsid w:val="00C156C3"/>
    <w:rsid w:val="00C165F1"/>
    <w:rsid w:val="00C16FC8"/>
    <w:rsid w:val="00C20F0B"/>
    <w:rsid w:val="00C2255E"/>
    <w:rsid w:val="00C239DE"/>
    <w:rsid w:val="00C252DF"/>
    <w:rsid w:val="00C25A98"/>
    <w:rsid w:val="00C26407"/>
    <w:rsid w:val="00C34308"/>
    <w:rsid w:val="00C4335B"/>
    <w:rsid w:val="00C45386"/>
    <w:rsid w:val="00C46112"/>
    <w:rsid w:val="00C503C5"/>
    <w:rsid w:val="00C612E5"/>
    <w:rsid w:val="00C6385D"/>
    <w:rsid w:val="00C64B8A"/>
    <w:rsid w:val="00C65152"/>
    <w:rsid w:val="00C65FD4"/>
    <w:rsid w:val="00C66676"/>
    <w:rsid w:val="00C70BBA"/>
    <w:rsid w:val="00C722CE"/>
    <w:rsid w:val="00C727EC"/>
    <w:rsid w:val="00C72979"/>
    <w:rsid w:val="00C7569E"/>
    <w:rsid w:val="00C76443"/>
    <w:rsid w:val="00C80251"/>
    <w:rsid w:val="00C83596"/>
    <w:rsid w:val="00C842B3"/>
    <w:rsid w:val="00C8455E"/>
    <w:rsid w:val="00C846AF"/>
    <w:rsid w:val="00C85A9B"/>
    <w:rsid w:val="00C8697A"/>
    <w:rsid w:val="00C87282"/>
    <w:rsid w:val="00C87692"/>
    <w:rsid w:val="00C91054"/>
    <w:rsid w:val="00C935AA"/>
    <w:rsid w:val="00C95985"/>
    <w:rsid w:val="00C95C57"/>
    <w:rsid w:val="00C96292"/>
    <w:rsid w:val="00C978E8"/>
    <w:rsid w:val="00CA571C"/>
    <w:rsid w:val="00CA5E45"/>
    <w:rsid w:val="00CA7C21"/>
    <w:rsid w:val="00CC0A1E"/>
    <w:rsid w:val="00CC3DDF"/>
    <w:rsid w:val="00CC5026"/>
    <w:rsid w:val="00CC6296"/>
    <w:rsid w:val="00CC7224"/>
    <w:rsid w:val="00CC7471"/>
    <w:rsid w:val="00CD027C"/>
    <w:rsid w:val="00CD1311"/>
    <w:rsid w:val="00CD31F1"/>
    <w:rsid w:val="00CD4231"/>
    <w:rsid w:val="00CD6000"/>
    <w:rsid w:val="00CD7EF2"/>
    <w:rsid w:val="00CE2228"/>
    <w:rsid w:val="00CE2891"/>
    <w:rsid w:val="00CE4690"/>
    <w:rsid w:val="00CE7E2D"/>
    <w:rsid w:val="00CF075F"/>
    <w:rsid w:val="00CF0801"/>
    <w:rsid w:val="00CF1206"/>
    <w:rsid w:val="00D01201"/>
    <w:rsid w:val="00D01589"/>
    <w:rsid w:val="00D03F9A"/>
    <w:rsid w:val="00D04DB8"/>
    <w:rsid w:val="00D05B52"/>
    <w:rsid w:val="00D06BD9"/>
    <w:rsid w:val="00D1019C"/>
    <w:rsid w:val="00D13093"/>
    <w:rsid w:val="00D133E1"/>
    <w:rsid w:val="00D13F31"/>
    <w:rsid w:val="00D16452"/>
    <w:rsid w:val="00D17B5E"/>
    <w:rsid w:val="00D23747"/>
    <w:rsid w:val="00D23B44"/>
    <w:rsid w:val="00D25792"/>
    <w:rsid w:val="00D26208"/>
    <w:rsid w:val="00D26DEB"/>
    <w:rsid w:val="00D27721"/>
    <w:rsid w:val="00D27F9E"/>
    <w:rsid w:val="00D316AB"/>
    <w:rsid w:val="00D33427"/>
    <w:rsid w:val="00D33F87"/>
    <w:rsid w:val="00D36F00"/>
    <w:rsid w:val="00D37271"/>
    <w:rsid w:val="00D40CCB"/>
    <w:rsid w:val="00D41FC4"/>
    <w:rsid w:val="00D50100"/>
    <w:rsid w:val="00D52860"/>
    <w:rsid w:val="00D52E9E"/>
    <w:rsid w:val="00D52ED2"/>
    <w:rsid w:val="00D53D04"/>
    <w:rsid w:val="00D55F2D"/>
    <w:rsid w:val="00D61515"/>
    <w:rsid w:val="00D62004"/>
    <w:rsid w:val="00D637A7"/>
    <w:rsid w:val="00D63DC3"/>
    <w:rsid w:val="00D6405C"/>
    <w:rsid w:val="00D668E5"/>
    <w:rsid w:val="00D706E0"/>
    <w:rsid w:val="00D70916"/>
    <w:rsid w:val="00D711E0"/>
    <w:rsid w:val="00D71FE2"/>
    <w:rsid w:val="00D807E6"/>
    <w:rsid w:val="00D80E32"/>
    <w:rsid w:val="00D80F9C"/>
    <w:rsid w:val="00D84404"/>
    <w:rsid w:val="00D85B0F"/>
    <w:rsid w:val="00D85B9C"/>
    <w:rsid w:val="00D9131A"/>
    <w:rsid w:val="00D916E8"/>
    <w:rsid w:val="00D94620"/>
    <w:rsid w:val="00D96475"/>
    <w:rsid w:val="00DA1914"/>
    <w:rsid w:val="00DA1A1E"/>
    <w:rsid w:val="00DA2F53"/>
    <w:rsid w:val="00DA309C"/>
    <w:rsid w:val="00DA3359"/>
    <w:rsid w:val="00DA387D"/>
    <w:rsid w:val="00DA4046"/>
    <w:rsid w:val="00DA4818"/>
    <w:rsid w:val="00DA7BEB"/>
    <w:rsid w:val="00DB014B"/>
    <w:rsid w:val="00DB0546"/>
    <w:rsid w:val="00DB10A4"/>
    <w:rsid w:val="00DB14BC"/>
    <w:rsid w:val="00DB1B16"/>
    <w:rsid w:val="00DB2C98"/>
    <w:rsid w:val="00DB4D69"/>
    <w:rsid w:val="00DB5E8F"/>
    <w:rsid w:val="00DB6E7A"/>
    <w:rsid w:val="00DB7187"/>
    <w:rsid w:val="00DB7329"/>
    <w:rsid w:val="00DC0D37"/>
    <w:rsid w:val="00DC2B56"/>
    <w:rsid w:val="00DC331E"/>
    <w:rsid w:val="00DC4744"/>
    <w:rsid w:val="00DC6E3D"/>
    <w:rsid w:val="00DC740E"/>
    <w:rsid w:val="00DD447F"/>
    <w:rsid w:val="00DD63F0"/>
    <w:rsid w:val="00DD7662"/>
    <w:rsid w:val="00DE17B1"/>
    <w:rsid w:val="00DE30C2"/>
    <w:rsid w:val="00DE34AC"/>
    <w:rsid w:val="00DE34CF"/>
    <w:rsid w:val="00DE3C1E"/>
    <w:rsid w:val="00DE54E4"/>
    <w:rsid w:val="00DF357C"/>
    <w:rsid w:val="00DF6C96"/>
    <w:rsid w:val="00DF6EE5"/>
    <w:rsid w:val="00DF7B02"/>
    <w:rsid w:val="00E02776"/>
    <w:rsid w:val="00E04267"/>
    <w:rsid w:val="00E04C58"/>
    <w:rsid w:val="00E05889"/>
    <w:rsid w:val="00E05D02"/>
    <w:rsid w:val="00E05FF6"/>
    <w:rsid w:val="00E0609E"/>
    <w:rsid w:val="00E067E8"/>
    <w:rsid w:val="00E12586"/>
    <w:rsid w:val="00E2252B"/>
    <w:rsid w:val="00E23030"/>
    <w:rsid w:val="00E24BFE"/>
    <w:rsid w:val="00E263E8"/>
    <w:rsid w:val="00E26444"/>
    <w:rsid w:val="00E3438A"/>
    <w:rsid w:val="00E34880"/>
    <w:rsid w:val="00E36CEE"/>
    <w:rsid w:val="00E42588"/>
    <w:rsid w:val="00E4396A"/>
    <w:rsid w:val="00E461E3"/>
    <w:rsid w:val="00E536D9"/>
    <w:rsid w:val="00E53758"/>
    <w:rsid w:val="00E538E8"/>
    <w:rsid w:val="00E60A78"/>
    <w:rsid w:val="00E60E7E"/>
    <w:rsid w:val="00E61561"/>
    <w:rsid w:val="00E65E58"/>
    <w:rsid w:val="00E6606F"/>
    <w:rsid w:val="00E721CD"/>
    <w:rsid w:val="00E72621"/>
    <w:rsid w:val="00E74951"/>
    <w:rsid w:val="00E758D1"/>
    <w:rsid w:val="00E76AF1"/>
    <w:rsid w:val="00E76D03"/>
    <w:rsid w:val="00E77781"/>
    <w:rsid w:val="00E8040B"/>
    <w:rsid w:val="00E80650"/>
    <w:rsid w:val="00E8091B"/>
    <w:rsid w:val="00E80A0A"/>
    <w:rsid w:val="00E82259"/>
    <w:rsid w:val="00E82885"/>
    <w:rsid w:val="00E84611"/>
    <w:rsid w:val="00E85234"/>
    <w:rsid w:val="00E86268"/>
    <w:rsid w:val="00E86D70"/>
    <w:rsid w:val="00E9083D"/>
    <w:rsid w:val="00E90B5D"/>
    <w:rsid w:val="00E92E75"/>
    <w:rsid w:val="00E93DAC"/>
    <w:rsid w:val="00E93E6C"/>
    <w:rsid w:val="00E959CF"/>
    <w:rsid w:val="00E95F1A"/>
    <w:rsid w:val="00EA1103"/>
    <w:rsid w:val="00EA1F67"/>
    <w:rsid w:val="00EA4A89"/>
    <w:rsid w:val="00EA741D"/>
    <w:rsid w:val="00EA7913"/>
    <w:rsid w:val="00EA79AD"/>
    <w:rsid w:val="00EB1291"/>
    <w:rsid w:val="00EB236C"/>
    <w:rsid w:val="00EB3F10"/>
    <w:rsid w:val="00EB7310"/>
    <w:rsid w:val="00EB75B0"/>
    <w:rsid w:val="00EB78CF"/>
    <w:rsid w:val="00EC063B"/>
    <w:rsid w:val="00EC259D"/>
    <w:rsid w:val="00EC3DEE"/>
    <w:rsid w:val="00ED1B38"/>
    <w:rsid w:val="00ED3031"/>
    <w:rsid w:val="00ED33F8"/>
    <w:rsid w:val="00ED3810"/>
    <w:rsid w:val="00ED551F"/>
    <w:rsid w:val="00ED5FC9"/>
    <w:rsid w:val="00ED6563"/>
    <w:rsid w:val="00ED6CE0"/>
    <w:rsid w:val="00ED7643"/>
    <w:rsid w:val="00EE037D"/>
    <w:rsid w:val="00EE11BB"/>
    <w:rsid w:val="00EE1AEA"/>
    <w:rsid w:val="00EE2CB8"/>
    <w:rsid w:val="00EE2E26"/>
    <w:rsid w:val="00EE7B9D"/>
    <w:rsid w:val="00EE7D7C"/>
    <w:rsid w:val="00EF0796"/>
    <w:rsid w:val="00EF33B5"/>
    <w:rsid w:val="00EF3E0A"/>
    <w:rsid w:val="00EF7477"/>
    <w:rsid w:val="00F0006D"/>
    <w:rsid w:val="00F05B52"/>
    <w:rsid w:val="00F06425"/>
    <w:rsid w:val="00F06724"/>
    <w:rsid w:val="00F13465"/>
    <w:rsid w:val="00F14DF0"/>
    <w:rsid w:val="00F15D06"/>
    <w:rsid w:val="00F16C04"/>
    <w:rsid w:val="00F205F2"/>
    <w:rsid w:val="00F24B64"/>
    <w:rsid w:val="00F24DF6"/>
    <w:rsid w:val="00F25D98"/>
    <w:rsid w:val="00F26C32"/>
    <w:rsid w:val="00F300FB"/>
    <w:rsid w:val="00F30402"/>
    <w:rsid w:val="00F30881"/>
    <w:rsid w:val="00F3161A"/>
    <w:rsid w:val="00F31CFD"/>
    <w:rsid w:val="00F33533"/>
    <w:rsid w:val="00F35543"/>
    <w:rsid w:val="00F35BDE"/>
    <w:rsid w:val="00F3676F"/>
    <w:rsid w:val="00F375B0"/>
    <w:rsid w:val="00F40152"/>
    <w:rsid w:val="00F40A7A"/>
    <w:rsid w:val="00F40EC5"/>
    <w:rsid w:val="00F44A98"/>
    <w:rsid w:val="00F45D25"/>
    <w:rsid w:val="00F506A4"/>
    <w:rsid w:val="00F50E64"/>
    <w:rsid w:val="00F52C05"/>
    <w:rsid w:val="00F52C52"/>
    <w:rsid w:val="00F540EC"/>
    <w:rsid w:val="00F6037A"/>
    <w:rsid w:val="00F618C9"/>
    <w:rsid w:val="00F61A2B"/>
    <w:rsid w:val="00F61ED3"/>
    <w:rsid w:val="00F635C2"/>
    <w:rsid w:val="00F6678C"/>
    <w:rsid w:val="00F67355"/>
    <w:rsid w:val="00F677D7"/>
    <w:rsid w:val="00F67865"/>
    <w:rsid w:val="00F7159C"/>
    <w:rsid w:val="00F742E8"/>
    <w:rsid w:val="00F74A74"/>
    <w:rsid w:val="00F7520D"/>
    <w:rsid w:val="00F75B5D"/>
    <w:rsid w:val="00F8031D"/>
    <w:rsid w:val="00F80B8C"/>
    <w:rsid w:val="00F85297"/>
    <w:rsid w:val="00F85379"/>
    <w:rsid w:val="00F86917"/>
    <w:rsid w:val="00F87EF0"/>
    <w:rsid w:val="00F93A89"/>
    <w:rsid w:val="00F96875"/>
    <w:rsid w:val="00FA02AC"/>
    <w:rsid w:val="00FA101C"/>
    <w:rsid w:val="00FA1E8B"/>
    <w:rsid w:val="00FA7308"/>
    <w:rsid w:val="00FB01F7"/>
    <w:rsid w:val="00FB6386"/>
    <w:rsid w:val="00FC0A28"/>
    <w:rsid w:val="00FC1AB0"/>
    <w:rsid w:val="00FC4B74"/>
    <w:rsid w:val="00FD0177"/>
    <w:rsid w:val="00FD0F4E"/>
    <w:rsid w:val="00FD4A07"/>
    <w:rsid w:val="00FD4F83"/>
    <w:rsid w:val="00FD5670"/>
    <w:rsid w:val="00FD7249"/>
    <w:rsid w:val="00FE0A19"/>
    <w:rsid w:val="00FE0C89"/>
    <w:rsid w:val="00FE4121"/>
    <w:rsid w:val="00FE42D7"/>
    <w:rsid w:val="00FE4511"/>
    <w:rsid w:val="00FE6B3C"/>
    <w:rsid w:val="00FE7C08"/>
    <w:rsid w:val="00FF05A6"/>
    <w:rsid w:val="00FF1D48"/>
    <w:rsid w:val="00FF2A5F"/>
    <w:rsid w:val="00FF364E"/>
    <w:rsid w:val="00FF44CE"/>
    <w:rsid w:val="00FF463B"/>
    <w:rsid w:val="00FF4673"/>
    <w:rsid w:val="00FF4FA4"/>
    <w:rsid w:val="00FF5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49C275"/>
  <w15:docId w15:val="{207BBBC4-7F13-491D-AF59-646E4DF10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126"/>
    <w:pPr>
      <w:spacing w:after="180"/>
    </w:pPr>
    <w:rPr>
      <w:rFonts w:ascii="Times New Roman" w:hAnsi="Times New Roman"/>
      <w:lang w:val="en-GB" w:eastAsia="en-US"/>
    </w:rPr>
  </w:style>
  <w:style w:type="paragraph" w:styleId="1">
    <w:name w:val="heading 1"/>
    <w:next w:val="a"/>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0"/>
    <w:qFormat/>
    <w:rsid w:val="00715126"/>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0"/>
    <w:qFormat/>
    <w:rsid w:val="0071512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15126"/>
    <w:pPr>
      <w:ind w:left="1418" w:hanging="1418"/>
      <w:outlineLvl w:val="3"/>
    </w:pPr>
    <w:rPr>
      <w:sz w:val="24"/>
    </w:rPr>
  </w:style>
  <w:style w:type="paragraph" w:styleId="5">
    <w:name w:val="heading 5"/>
    <w:aliases w:val="H5,h5,Head5,Heading5,M5,mh2,Module heading 2,heading 8,Numbered Sub-list"/>
    <w:basedOn w:val="4"/>
    <w:next w:val="a"/>
    <w:qFormat/>
    <w:rsid w:val="00715126"/>
    <w:pPr>
      <w:ind w:left="1701" w:hanging="1701"/>
      <w:outlineLvl w:val="4"/>
    </w:pPr>
    <w:rPr>
      <w:sz w:val="22"/>
    </w:rPr>
  </w:style>
  <w:style w:type="paragraph" w:styleId="6">
    <w:name w:val="heading 6"/>
    <w:basedOn w:val="H6"/>
    <w:next w:val="a"/>
    <w:qFormat/>
    <w:rsid w:val="00715126"/>
    <w:pPr>
      <w:outlineLvl w:val="5"/>
    </w:pPr>
  </w:style>
  <w:style w:type="paragraph" w:styleId="7">
    <w:name w:val="heading 7"/>
    <w:basedOn w:val="H6"/>
    <w:next w:val="a"/>
    <w:qFormat/>
    <w:rsid w:val="00715126"/>
    <w:pPr>
      <w:outlineLvl w:val="6"/>
    </w:pPr>
  </w:style>
  <w:style w:type="paragraph" w:styleId="8">
    <w:name w:val="heading 8"/>
    <w:basedOn w:val="1"/>
    <w:next w:val="a"/>
    <w:qFormat/>
    <w:rsid w:val="00715126"/>
    <w:pPr>
      <w:ind w:left="0" w:firstLine="0"/>
      <w:outlineLvl w:val="7"/>
    </w:pPr>
  </w:style>
  <w:style w:type="paragraph" w:styleId="9">
    <w:name w:val="heading 9"/>
    <w:basedOn w:val="8"/>
    <w:next w:val="a"/>
    <w:qFormat/>
    <w:rsid w:val="0071512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15126"/>
    <w:pPr>
      <w:spacing w:before="180"/>
      <w:ind w:left="2693" w:hanging="2693"/>
    </w:pPr>
    <w:rPr>
      <w:b/>
    </w:rPr>
  </w:style>
  <w:style w:type="paragraph" w:styleId="10">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715126"/>
    <w:pPr>
      <w:ind w:left="1701" w:hanging="1701"/>
    </w:pPr>
  </w:style>
  <w:style w:type="paragraph" w:styleId="41">
    <w:name w:val="toc 4"/>
    <w:basedOn w:val="31"/>
    <w:uiPriority w:val="39"/>
    <w:rsid w:val="00715126"/>
    <w:pPr>
      <w:ind w:left="1418" w:hanging="1418"/>
    </w:pPr>
  </w:style>
  <w:style w:type="paragraph" w:styleId="31">
    <w:name w:val="toc 3"/>
    <w:basedOn w:val="21"/>
    <w:uiPriority w:val="39"/>
    <w:rsid w:val="00715126"/>
    <w:pPr>
      <w:ind w:left="1134" w:hanging="1134"/>
    </w:pPr>
  </w:style>
  <w:style w:type="paragraph" w:styleId="21">
    <w:name w:val="toc 2"/>
    <w:basedOn w:val="10"/>
    <w:uiPriority w:val="39"/>
    <w:rsid w:val="00715126"/>
    <w:pPr>
      <w:keepNext w:val="0"/>
      <w:spacing w:before="0"/>
      <w:ind w:left="851" w:hanging="851"/>
    </w:pPr>
    <w:rPr>
      <w:sz w:val="20"/>
    </w:rPr>
  </w:style>
  <w:style w:type="paragraph" w:styleId="22">
    <w:name w:val="index 2"/>
    <w:basedOn w:val="11"/>
    <w:semiHidden/>
    <w:rsid w:val="00715126"/>
    <w:pPr>
      <w:ind w:left="284"/>
    </w:pPr>
  </w:style>
  <w:style w:type="paragraph" w:styleId="11">
    <w:name w:val="index 1"/>
    <w:basedOn w:val="a"/>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15126"/>
    <w:pPr>
      <w:outlineLvl w:val="9"/>
    </w:pPr>
  </w:style>
  <w:style w:type="paragraph" w:styleId="23">
    <w:name w:val="List Number 2"/>
    <w:basedOn w:val="a3"/>
    <w:rsid w:val="0071512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5126"/>
    <w:pPr>
      <w:widowControl w:val="0"/>
    </w:pPr>
    <w:rPr>
      <w:rFonts w:ascii="Arial" w:hAnsi="Arial"/>
      <w:b/>
      <w:noProof/>
      <w:sz w:val="18"/>
      <w:lang w:val="en-GB"/>
    </w:rPr>
  </w:style>
  <w:style w:type="character" w:styleId="a6">
    <w:name w:val="footnote reference"/>
    <w:semiHidden/>
    <w:rsid w:val="00715126"/>
    <w:rPr>
      <w:b/>
      <w:position w:val="6"/>
      <w:sz w:val="16"/>
    </w:rPr>
  </w:style>
  <w:style w:type="paragraph" w:styleId="a7">
    <w:name w:val="footnote text"/>
    <w:basedOn w:val="a"/>
    <w:semiHidden/>
    <w:rsid w:val="00715126"/>
    <w:pPr>
      <w:keepLines/>
      <w:spacing w:after="0"/>
      <w:ind w:left="454" w:hanging="454"/>
    </w:pPr>
    <w:rPr>
      <w:sz w:val="16"/>
    </w:rPr>
  </w:style>
  <w:style w:type="paragraph" w:customStyle="1" w:styleId="TAH">
    <w:name w:val="TAH"/>
    <w:basedOn w:val="TAC"/>
    <w:link w:val="TAHChar"/>
    <w:qFormat/>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a"/>
    <w:link w:val="NOZchn"/>
    <w:qFormat/>
    <w:rsid w:val="00715126"/>
    <w:pPr>
      <w:keepLines/>
      <w:ind w:left="1135" w:hanging="851"/>
    </w:pPr>
  </w:style>
  <w:style w:type="paragraph" w:styleId="90">
    <w:name w:val="toc 9"/>
    <w:basedOn w:val="80"/>
    <w:uiPriority w:val="39"/>
    <w:rsid w:val="00715126"/>
    <w:pPr>
      <w:ind w:left="1418" w:hanging="1418"/>
    </w:pPr>
  </w:style>
  <w:style w:type="paragraph" w:customStyle="1" w:styleId="EX">
    <w:name w:val="EX"/>
    <w:basedOn w:val="a"/>
    <w:link w:val="EXChar"/>
    <w:rsid w:val="00715126"/>
    <w:pPr>
      <w:keepLines/>
      <w:ind w:left="1702" w:hanging="1418"/>
    </w:pPr>
  </w:style>
  <w:style w:type="paragraph" w:customStyle="1" w:styleId="FP">
    <w:name w:val="FP"/>
    <w:basedOn w:val="a"/>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60">
    <w:name w:val="toc 6"/>
    <w:basedOn w:val="50"/>
    <w:next w:val="a"/>
    <w:uiPriority w:val="39"/>
    <w:rsid w:val="00715126"/>
    <w:pPr>
      <w:ind w:left="1985" w:hanging="1985"/>
    </w:pPr>
  </w:style>
  <w:style w:type="paragraph" w:styleId="70">
    <w:name w:val="toc 7"/>
    <w:basedOn w:val="60"/>
    <w:next w:val="a"/>
    <w:uiPriority w:val="39"/>
    <w:rsid w:val="00715126"/>
    <w:pPr>
      <w:ind w:left="2268" w:hanging="2268"/>
    </w:pPr>
  </w:style>
  <w:style w:type="paragraph" w:styleId="24">
    <w:name w:val="List Bullet 2"/>
    <w:basedOn w:val="a8"/>
    <w:rsid w:val="00715126"/>
    <w:pPr>
      <w:ind w:left="851"/>
    </w:pPr>
  </w:style>
  <w:style w:type="paragraph" w:styleId="32">
    <w:name w:val="List Bullet 3"/>
    <w:basedOn w:val="24"/>
    <w:rsid w:val="00715126"/>
    <w:pPr>
      <w:ind w:left="1135"/>
    </w:pPr>
  </w:style>
  <w:style w:type="paragraph" w:styleId="a3">
    <w:name w:val="List Number"/>
    <w:basedOn w:val="a9"/>
    <w:rsid w:val="00715126"/>
  </w:style>
  <w:style w:type="paragraph" w:customStyle="1" w:styleId="EQ">
    <w:name w:val="EQ"/>
    <w:basedOn w:val="a"/>
    <w:next w:val="a"/>
    <w:rsid w:val="00715126"/>
    <w:pPr>
      <w:keepLines/>
      <w:tabs>
        <w:tab w:val="center" w:pos="4536"/>
        <w:tab w:val="right" w:pos="9072"/>
      </w:tabs>
    </w:pPr>
    <w:rPr>
      <w:noProof/>
    </w:rPr>
  </w:style>
  <w:style w:type="paragraph" w:customStyle="1" w:styleId="TH">
    <w:name w:val="TH"/>
    <w:basedOn w:val="a"/>
    <w:link w:val="THChar"/>
    <w:qFormat/>
    <w:rsid w:val="00715126"/>
    <w:pPr>
      <w:keepNext/>
      <w:keepLines/>
      <w:spacing w:before="60"/>
      <w:jc w:val="center"/>
    </w:pPr>
    <w:rPr>
      <w:rFonts w:ascii="Arial" w:hAnsi="Arial"/>
      <w:b/>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qFormat/>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15126"/>
    <w:pPr>
      <w:jc w:val="right"/>
    </w:pPr>
  </w:style>
  <w:style w:type="paragraph" w:customStyle="1" w:styleId="H6">
    <w:name w:val="H6"/>
    <w:basedOn w:val="5"/>
    <w:next w:val="a"/>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a"/>
    <w:link w:val="TALChar"/>
    <w:qFormat/>
    <w:rsid w:val="00715126"/>
    <w:pPr>
      <w:keepNext/>
      <w:keepLines/>
      <w:spacing w:after="0"/>
    </w:pPr>
    <w:rPr>
      <w:rFonts w:ascii="Arial" w:hAnsi="Arial"/>
      <w:sz w:val="18"/>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25">
    <w:name w:val="List 2"/>
    <w:basedOn w:val="a9"/>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715126"/>
    <w:pPr>
      <w:ind w:left="1135"/>
    </w:pPr>
  </w:style>
  <w:style w:type="paragraph" w:styleId="42">
    <w:name w:val="List 4"/>
    <w:basedOn w:val="33"/>
    <w:rsid w:val="00715126"/>
    <w:pPr>
      <w:ind w:left="1418"/>
    </w:pPr>
  </w:style>
  <w:style w:type="paragraph" w:styleId="51">
    <w:name w:val="List 5"/>
    <w:basedOn w:val="42"/>
    <w:rsid w:val="00715126"/>
    <w:pPr>
      <w:ind w:left="1702"/>
    </w:pPr>
  </w:style>
  <w:style w:type="paragraph" w:customStyle="1" w:styleId="EditorsNote">
    <w:name w:val="Editor's Note"/>
    <w:aliases w:val="EN"/>
    <w:basedOn w:val="NO"/>
    <w:link w:val="EditorsNoteChar"/>
    <w:rsid w:val="00715126"/>
    <w:rPr>
      <w:color w:val="FF0000"/>
    </w:rPr>
  </w:style>
  <w:style w:type="paragraph" w:styleId="a9">
    <w:name w:val="List"/>
    <w:basedOn w:val="a"/>
    <w:rsid w:val="00715126"/>
    <w:pPr>
      <w:ind w:left="568" w:hanging="284"/>
    </w:pPr>
  </w:style>
  <w:style w:type="paragraph" w:styleId="a8">
    <w:name w:val="List Bullet"/>
    <w:basedOn w:val="a9"/>
    <w:rsid w:val="00715126"/>
  </w:style>
  <w:style w:type="paragraph" w:styleId="43">
    <w:name w:val="List Bullet 4"/>
    <w:basedOn w:val="32"/>
    <w:rsid w:val="00715126"/>
    <w:pPr>
      <w:ind w:left="1418"/>
    </w:pPr>
  </w:style>
  <w:style w:type="paragraph" w:styleId="52">
    <w:name w:val="List Bullet 5"/>
    <w:basedOn w:val="43"/>
    <w:rsid w:val="00715126"/>
    <w:pPr>
      <w:ind w:left="1702"/>
    </w:pPr>
  </w:style>
  <w:style w:type="paragraph" w:customStyle="1" w:styleId="B1">
    <w:name w:val="B1"/>
    <w:basedOn w:val="a9"/>
    <w:link w:val="B1Char"/>
    <w:qFormat/>
    <w:rsid w:val="00715126"/>
  </w:style>
  <w:style w:type="paragraph" w:customStyle="1" w:styleId="B2">
    <w:name w:val="B2"/>
    <w:basedOn w:val="25"/>
    <w:link w:val="B2Car"/>
    <w:rsid w:val="00715126"/>
  </w:style>
  <w:style w:type="paragraph" w:customStyle="1" w:styleId="B3">
    <w:name w:val="B3"/>
    <w:basedOn w:val="33"/>
    <w:link w:val="B3Char"/>
    <w:rsid w:val="00715126"/>
  </w:style>
  <w:style w:type="paragraph" w:customStyle="1" w:styleId="B4">
    <w:name w:val="B4"/>
    <w:basedOn w:val="42"/>
    <w:rsid w:val="00715126"/>
  </w:style>
  <w:style w:type="paragraph" w:customStyle="1" w:styleId="B5">
    <w:name w:val="B5"/>
    <w:basedOn w:val="51"/>
    <w:rsid w:val="00715126"/>
  </w:style>
  <w:style w:type="paragraph" w:styleId="aa">
    <w:name w:val="footer"/>
    <w:basedOn w:val="a4"/>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ab">
    <w:name w:val="Hyperlink"/>
    <w:uiPriority w:val="99"/>
    <w:rsid w:val="00715126"/>
    <w:rPr>
      <w:color w:val="0000FF"/>
      <w:u w:val="single"/>
    </w:rPr>
  </w:style>
  <w:style w:type="character" w:styleId="ac">
    <w:name w:val="annotation reference"/>
    <w:semiHidden/>
    <w:rsid w:val="00715126"/>
    <w:rPr>
      <w:sz w:val="16"/>
    </w:rPr>
  </w:style>
  <w:style w:type="paragraph" w:styleId="ad">
    <w:name w:val="annotation text"/>
    <w:basedOn w:val="a"/>
    <w:link w:val="ae"/>
    <w:semiHidden/>
    <w:rsid w:val="00715126"/>
  </w:style>
  <w:style w:type="character" w:styleId="af">
    <w:name w:val="FollowedHyperlink"/>
    <w:rsid w:val="00715126"/>
    <w:rPr>
      <w:color w:val="800080"/>
      <w:u w:val="single"/>
    </w:rPr>
  </w:style>
  <w:style w:type="paragraph" w:styleId="af0">
    <w:name w:val="Balloon Text"/>
    <w:basedOn w:val="a"/>
    <w:semiHidden/>
    <w:rsid w:val="00715126"/>
    <w:rPr>
      <w:rFonts w:ascii="Tahoma" w:hAnsi="Tahoma" w:cs="Tahoma"/>
      <w:sz w:val="16"/>
      <w:szCs w:val="16"/>
    </w:rPr>
  </w:style>
  <w:style w:type="paragraph" w:styleId="af1">
    <w:name w:val="annotation subject"/>
    <w:basedOn w:val="ad"/>
    <w:next w:val="ad"/>
    <w:semiHidden/>
    <w:rsid w:val="00715126"/>
    <w:rPr>
      <w:b/>
      <w:bCs/>
    </w:rPr>
  </w:style>
  <w:style w:type="paragraph" w:styleId="af2">
    <w:name w:val="Document Map"/>
    <w:basedOn w:val="a"/>
    <w:link w:val="af3"/>
    <w:rsid w:val="005E2C44"/>
    <w:pPr>
      <w:shd w:val="clear" w:color="auto" w:fill="000080"/>
    </w:pPr>
    <w:rPr>
      <w:rFonts w:ascii="Tahoma" w:hAnsi="Tahoma"/>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qFormat/>
    <w:rsid w:val="00905AEC"/>
    <w:rPr>
      <w:rFonts w:ascii="Arial" w:hAnsi="Arial"/>
      <w:sz w:val="18"/>
      <w:lang w:val="en-GB"/>
    </w:rPr>
  </w:style>
  <w:style w:type="character" w:styleId="af4">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qFormat/>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a"/>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a"/>
    <w:qFormat/>
    <w:rsid w:val="007E2283"/>
    <w:pPr>
      <w:overflowPunct w:val="0"/>
      <w:autoSpaceDE w:val="0"/>
      <w:autoSpaceDN w:val="0"/>
      <w:adjustRightInd w:val="0"/>
      <w:textAlignment w:val="baseline"/>
    </w:pPr>
    <w:rPr>
      <w:i/>
      <w:color w:val="0000FF"/>
      <w:lang w:eastAsia="en-GB"/>
    </w:rPr>
  </w:style>
  <w:style w:type="paragraph" w:customStyle="1" w:styleId="pl0">
    <w:name w:val="pl"/>
    <w:basedOn w:val="a"/>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7E2283"/>
    <w:pPr>
      <w:overflowPunct w:val="0"/>
      <w:autoSpaceDE w:val="0"/>
      <w:autoSpaceDN w:val="0"/>
      <w:adjustRightInd w:val="0"/>
      <w:ind w:left="1135" w:hanging="284"/>
      <w:textAlignment w:val="baseline"/>
    </w:pPr>
    <w:rPr>
      <w:lang w:eastAsia="en-GB"/>
    </w:rPr>
  </w:style>
  <w:style w:type="paragraph" w:styleId="af5">
    <w:name w:val="Body Text"/>
    <w:basedOn w:val="a"/>
    <w:link w:val="af6"/>
    <w:rsid w:val="007E2283"/>
    <w:pPr>
      <w:overflowPunct w:val="0"/>
      <w:autoSpaceDE w:val="0"/>
      <w:autoSpaceDN w:val="0"/>
      <w:adjustRightInd w:val="0"/>
      <w:textAlignment w:val="baseline"/>
    </w:pPr>
    <w:rPr>
      <w:lang w:eastAsia="en-GB"/>
    </w:rPr>
  </w:style>
  <w:style w:type="character" w:customStyle="1" w:styleId="af6">
    <w:name w:val="本文 (文字)"/>
    <w:link w:val="af5"/>
    <w:rsid w:val="007E2283"/>
    <w:rPr>
      <w:rFonts w:ascii="Times New Roman" w:hAnsi="Times New Roman"/>
      <w:lang w:eastAsia="en-GB"/>
    </w:rPr>
  </w:style>
  <w:style w:type="paragraph" w:customStyle="1" w:styleId="SpecText">
    <w:name w:val="SpecText"/>
    <w:basedOn w:val="a"/>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7">
    <w:name w:val="Table Grid"/>
    <w:basedOn w:val="a1"/>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ae">
    <w:name w:val="コメント文字列 (文字)"/>
    <w:link w:val="ad"/>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af3">
    <w:name w:val="見出しマップ (文字)"/>
    <w:link w:val="af2"/>
    <w:rsid w:val="007E2283"/>
    <w:rPr>
      <w:rFonts w:ascii="Tahoma" w:hAnsi="Tahoma" w:cs="Tahoma"/>
      <w:shd w:val="clear" w:color="auto" w:fill="000080"/>
      <w:lang w:val="en-GB"/>
    </w:rPr>
  </w:style>
  <w:style w:type="paragraph" w:styleId="af8">
    <w:name w:val="Revision"/>
    <w:hidden/>
    <w:uiPriority w:val="99"/>
    <w:semiHidden/>
    <w:rsid w:val="007E2283"/>
    <w:rPr>
      <w:rFonts w:ascii="Times New Roman" w:hAnsi="Times New Roman"/>
      <w:lang w:val="en-GB" w:eastAsia="en-GB"/>
    </w:rPr>
  </w:style>
  <w:style w:type="character" w:customStyle="1" w:styleId="TAHCar">
    <w:name w:val="TAH Car"/>
    <w:qFormat/>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SimSun" w:hAnsi="Arial" w:cs="Arial"/>
      <w:color w:val="0000FF"/>
      <w:kern w:val="2"/>
      <w:sz w:val="28"/>
      <w:lang w:val="en-GB" w:eastAsia="en-US" w:bidi="ar-SA"/>
    </w:rPr>
  </w:style>
  <w:style w:type="character" w:customStyle="1" w:styleId="NOChar">
    <w:name w:val="NO Char"/>
    <w:rsid w:val="00991CD0"/>
    <w:rPr>
      <w:rFonts w:ascii="Arial" w:eastAsia="SimSun" w:hAnsi="Arial" w:cs="Arial"/>
      <w:color w:val="0000FF"/>
      <w:kern w:val="2"/>
      <w:lang w:val="en-GB" w:eastAsia="en-US" w:bidi="ar-SA"/>
    </w:rPr>
  </w:style>
  <w:style w:type="character" w:customStyle="1" w:styleId="B2Char">
    <w:name w:val="B2 Char"/>
    <w:rsid w:val="00991CD0"/>
    <w:rPr>
      <w:rFonts w:ascii="Arial" w:eastAsia="SimSun" w:hAnsi="Arial" w:cs="Arial"/>
      <w:color w:val="0000FF"/>
      <w:kern w:val="2"/>
      <w:lang w:val="en-GB" w:eastAsia="en-US" w:bidi="ar-SA"/>
    </w:rPr>
  </w:style>
  <w:style w:type="paragraph" w:styleId="af9">
    <w:name w:val="index heading"/>
    <w:basedOn w:val="a"/>
    <w:next w:val="a"/>
    <w:rsid w:val="00991CD0"/>
    <w:pPr>
      <w:pBdr>
        <w:top w:val="single" w:sz="12" w:space="0" w:color="auto"/>
      </w:pBdr>
      <w:spacing w:before="360" w:after="240"/>
    </w:pPr>
    <w:rPr>
      <w:b/>
      <w:i/>
      <w:sz w:val="26"/>
    </w:rPr>
  </w:style>
  <w:style w:type="paragraph" w:customStyle="1" w:styleId="INDENT1">
    <w:name w:val="INDENT1"/>
    <w:basedOn w:val="a"/>
    <w:rsid w:val="00991CD0"/>
    <w:pPr>
      <w:ind w:left="851"/>
    </w:pPr>
  </w:style>
  <w:style w:type="paragraph" w:customStyle="1" w:styleId="INDENT3">
    <w:name w:val="INDENT3"/>
    <w:basedOn w:val="a"/>
    <w:rsid w:val="00991CD0"/>
    <w:pPr>
      <w:ind w:left="1701" w:hanging="567"/>
    </w:pPr>
  </w:style>
  <w:style w:type="paragraph" w:customStyle="1" w:styleId="FigureTitle">
    <w:name w:val="Figure_Title"/>
    <w:basedOn w:val="a"/>
    <w:next w:val="a"/>
    <w:rsid w:val="00991C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91CD0"/>
    <w:pPr>
      <w:keepNext/>
      <w:keepLines/>
    </w:pPr>
    <w:rPr>
      <w:b/>
    </w:rPr>
  </w:style>
  <w:style w:type="paragraph" w:customStyle="1" w:styleId="enumlev2">
    <w:name w:val="enumlev2"/>
    <w:basedOn w:val="a"/>
    <w:rsid w:val="00991C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91CD0"/>
    <w:pPr>
      <w:keepNext/>
      <w:keepLines/>
      <w:spacing w:before="240"/>
      <w:ind w:left="1418"/>
    </w:pPr>
    <w:rPr>
      <w:rFonts w:ascii="Arial" w:hAnsi="Arial"/>
      <w:b/>
      <w:sz w:val="36"/>
      <w:lang w:val="en-US"/>
    </w:rPr>
  </w:style>
  <w:style w:type="paragraph" w:styleId="afa">
    <w:name w:val="caption"/>
    <w:aliases w:val="cap"/>
    <w:basedOn w:val="a"/>
    <w:next w:val="a"/>
    <w:uiPriority w:val="35"/>
    <w:qFormat/>
    <w:rsid w:val="00991CD0"/>
    <w:pPr>
      <w:spacing w:before="120" w:after="120"/>
    </w:pPr>
    <w:rPr>
      <w:b/>
    </w:rPr>
  </w:style>
  <w:style w:type="paragraph" w:styleId="afb">
    <w:name w:val="Plain Text"/>
    <w:basedOn w:val="a"/>
    <w:link w:val="afc"/>
    <w:uiPriority w:val="99"/>
    <w:rsid w:val="00991CD0"/>
    <w:rPr>
      <w:rFonts w:ascii="Courier New" w:hAnsi="Courier New"/>
      <w:lang w:val="nb-NO"/>
    </w:rPr>
  </w:style>
  <w:style w:type="character" w:customStyle="1" w:styleId="afc">
    <w:name w:val="書式なし (文字)"/>
    <w:link w:val="afb"/>
    <w:uiPriority w:val="99"/>
    <w:rsid w:val="00991CD0"/>
    <w:rPr>
      <w:rFonts w:ascii="Courier New" w:eastAsia="ＭＳ 明朝" w:hAnsi="Courier New"/>
      <w:lang w:val="nb-NO"/>
    </w:rPr>
  </w:style>
  <w:style w:type="paragraph" w:customStyle="1" w:styleId="TAJ">
    <w:name w:val="TAJ"/>
    <w:basedOn w:val="TH"/>
    <w:rsid w:val="00991CD0"/>
  </w:style>
  <w:style w:type="paragraph" w:customStyle="1" w:styleId="00BodyText">
    <w:name w:val="00 BodyText"/>
    <w:basedOn w:val="a"/>
    <w:rsid w:val="00991CD0"/>
    <w:pPr>
      <w:spacing w:after="220"/>
    </w:pPr>
    <w:rPr>
      <w:rFonts w:ascii="Arial" w:hAnsi="Arial"/>
      <w:sz w:val="22"/>
      <w:lang w:val="en-US"/>
    </w:rPr>
  </w:style>
  <w:style w:type="paragraph" w:styleId="afd">
    <w:name w:val="Body Text Indent"/>
    <w:basedOn w:val="a"/>
    <w:link w:val="afe"/>
    <w:rsid w:val="00991CD0"/>
    <w:pPr>
      <w:spacing w:after="120"/>
      <w:ind w:left="283"/>
    </w:pPr>
  </w:style>
  <w:style w:type="character" w:customStyle="1" w:styleId="afe">
    <w:name w:val="本文インデント (文字)"/>
    <w:link w:val="afd"/>
    <w:rsid w:val="00991CD0"/>
    <w:rPr>
      <w:rFonts w:ascii="Times New Roman" w:eastAsia="ＭＳ 明朝" w:hAnsi="Times New Roman"/>
      <w:lang w:val="en-GB"/>
    </w:rPr>
  </w:style>
  <w:style w:type="paragraph" w:customStyle="1" w:styleId="BalloonText1">
    <w:name w:val="Balloon Text1"/>
    <w:basedOn w:val="a"/>
    <w:semiHidden/>
    <w:rsid w:val="00991CD0"/>
    <w:rPr>
      <w:rFonts w:ascii="Tahoma"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CommentSubject1">
    <w:name w:val="Comment Subject1"/>
    <w:basedOn w:val="ad"/>
    <w:next w:val="ad"/>
    <w:semiHidden/>
    <w:rsid w:val="00991CD0"/>
    <w:rPr>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a"/>
    <w:rsid w:val="00991CD0"/>
    <w:pPr>
      <w:spacing w:after="120"/>
      <w:ind w:left="1134" w:hanging="567"/>
    </w:pPr>
    <w:rPr>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a"/>
    <w:rsid w:val="00991CD0"/>
    <w:pPr>
      <w:spacing w:after="220"/>
      <w:ind w:left="1298"/>
    </w:pPr>
    <w:rPr>
      <w:rFonts w:ascii="Arial"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a"/>
    <w:next w:val="a"/>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a"/>
    <w:rsid w:val="00991CD0"/>
    <w:pPr>
      <w:spacing w:after="120"/>
      <w:ind w:left="284" w:hanging="284"/>
    </w:pPr>
    <w:rPr>
      <w:rFonts w:ascii="Arial"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a"/>
    <w:semiHidden/>
    <w:rsid w:val="00991CD0"/>
    <w:rPr>
      <w:rFonts w:ascii="Arial" w:eastAsia="ＭＳ ゴシック" w:hAnsi="Arial"/>
      <w:sz w:val="18"/>
      <w:szCs w:val="18"/>
    </w:rPr>
  </w:style>
  <w:style w:type="character" w:customStyle="1" w:styleId="20">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link w:val="2"/>
    <w:rsid w:val="00991CD0"/>
    <w:rPr>
      <w:rFonts w:ascii="Arial" w:hAnsi="Arial"/>
      <w:sz w:val="32"/>
      <w:lang w:val="en-GB"/>
    </w:rPr>
  </w:style>
  <w:style w:type="character" w:customStyle="1" w:styleId="30">
    <w:name w:val="見出し 3 (文字)"/>
    <w:aliases w:val="Underrubrik2 (文字),H3 (文字),Memo Heading 3 (文字),h3 (文字),no break (文字),hello (文字),0H (文字),0h (文字),3h (文字),3H (文字),Heading 3 3GPP (文字),h31 (文字),l3 (文字),list 3 (文字),Head 3 (文字),h32 (文字),h33 (文字),h34 (文字),h35 (文字),h36 (文字),h37 (文字),h38 (文字)"/>
    <w:link w:val="3"/>
    <w:rsid w:val="00991CD0"/>
    <w:rPr>
      <w:rFonts w:ascii="Arial" w:hAnsi="Arial"/>
      <w:sz w:val="28"/>
      <w:lang w:val="en-GB"/>
    </w:rPr>
  </w:style>
  <w:style w:type="paragraph" w:customStyle="1" w:styleId="CharChar1CharChar">
    <w:name w:val="Char Char1 Char Char"/>
    <w:basedOn w:val="a"/>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ＭＳ 明朝"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
    <w:name w:val="Char Char1 Char Char Char Char Char Char Char Char Char Char Char Char Char Char"/>
    <w:basedOn w:val="a"/>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ＭＳ 明朝" w:hAnsi="Arial" w:cs="Arial"/>
      <w:color w:val="0000FF"/>
      <w:kern w:val="2"/>
      <w:lang w:val="en-GB" w:eastAsia="en-US" w:bidi="ar-SA"/>
    </w:rPr>
  </w:style>
  <w:style w:type="character" w:customStyle="1" w:styleId="B1Char1">
    <w:name w:val="B1 Char1"/>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a"/>
    <w:rsid w:val="00991CD0"/>
    <w:pPr>
      <w:spacing w:before="100" w:beforeAutospacing="1" w:after="100" w:afterAutospacing="1"/>
    </w:pPr>
    <w:rPr>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aff">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rsid w:val="00991CD0"/>
    <w:rPr>
      <w:rFonts w:ascii="Arial" w:eastAsia="SimSun" w:hAnsi="Arial" w:cs="Arial"/>
      <w:color w:val="0000FF"/>
      <w:kern w:val="2"/>
      <w:lang w:eastAsia="zh-CN"/>
    </w:rPr>
  </w:style>
  <w:style w:type="paragraph" w:customStyle="1" w:styleId="Doc-text2">
    <w:name w:val="Doc-text2"/>
    <w:basedOn w:val="a"/>
    <w:link w:val="Doc-text2Char"/>
    <w:qFormat/>
    <w:rsid w:val="00991CD0"/>
    <w:pPr>
      <w:spacing w:after="0"/>
      <w:ind w:left="1622" w:hanging="363"/>
    </w:pPr>
    <w:rPr>
      <w:rFonts w:ascii="Arial" w:eastAsia="SimSun" w:hAnsi="Arial"/>
      <w:color w:val="0000FF"/>
      <w:kern w:val="2"/>
      <w:lang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ＭＳ 明朝"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a"/>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a"/>
    <w:next w:val="a"/>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
    <w:rsid w:val="00C6385D"/>
    <w:pPr>
      <w:jc w:val="center"/>
    </w:pPr>
    <w:rPr>
      <w:rFonts w:eastAsia="SimSun"/>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ff0">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C6385D"/>
    <w:rPr>
      <w:rFonts w:ascii="Arial" w:hAnsi="Arial"/>
      <w:b/>
      <w:noProof/>
      <w:sz w:val="18"/>
      <w:lang w:val="en-GB" w:bidi="ar-SA"/>
    </w:rPr>
  </w:style>
  <w:style w:type="paragraph" w:customStyle="1" w:styleId="3GPPHeader">
    <w:name w:val="3GPP_Header"/>
    <w:basedOn w:val="a"/>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f1">
    <w:name w:val="List Paragraph"/>
    <w:basedOn w:val="a"/>
    <w:uiPriority w:val="34"/>
    <w:qFormat/>
    <w:rsid w:val="006456F7"/>
    <w:pPr>
      <w:ind w:left="720"/>
      <w:contextualSpacing/>
    </w:pPr>
  </w:style>
  <w:style w:type="character" w:customStyle="1" w:styleId="CRCoverPageZchn">
    <w:name w:val="CR Cover Page Zchn"/>
    <w:link w:val="CRCoverPage"/>
    <w:rsid w:val="001D34D9"/>
    <w:rPr>
      <w:rFonts w:ascii="Arial" w:hAnsi="Arial"/>
      <w:lang w:val="en-GB" w:eastAsia="en-US"/>
    </w:rPr>
  </w:style>
  <w:style w:type="character" w:customStyle="1" w:styleId="NOZchn">
    <w:name w:val="NO Zchn"/>
    <w:link w:val="NO"/>
    <w:locked/>
    <w:rsid w:val="004D2867"/>
    <w:rPr>
      <w:rFonts w:ascii="Times New Roman" w:hAnsi="Times New Roman"/>
      <w:lang w:val="en-GB" w:eastAsia="en-US"/>
    </w:rPr>
  </w:style>
  <w:style w:type="paragraph" w:customStyle="1" w:styleId="SectionXXX">
    <w:name w:val="Section X.X.X"/>
    <w:basedOn w:val="SectionXX"/>
    <w:next w:val="a"/>
    <w:rsid w:val="003128CF"/>
    <w:pPr>
      <w:spacing w:before="50" w:after="50"/>
    </w:pPr>
    <w:rPr>
      <w:sz w:val="22"/>
    </w:rPr>
  </w:style>
  <w:style w:type="paragraph" w:styleId="aff2">
    <w:name w:val="No Spacing"/>
    <w:basedOn w:val="a"/>
    <w:uiPriority w:val="99"/>
    <w:qFormat/>
    <w:rsid w:val="00FA1E8B"/>
    <w:pPr>
      <w:suppressAutoHyphens/>
      <w:spacing w:after="0"/>
    </w:pPr>
    <w:rPr>
      <w:rFonts w:ascii="CG Times (WN)" w:eastAsia="Calibri" w:hAnsi="CG Times (WN)"/>
      <w:sz w:val="22"/>
      <w:szCs w:val="22"/>
      <w:lang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1F1BF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491412915">
      <w:bodyDiv w:val="1"/>
      <w:marLeft w:val="0"/>
      <w:marRight w:val="0"/>
      <w:marTop w:val="0"/>
      <w:marBottom w:val="0"/>
      <w:divBdr>
        <w:top w:val="none" w:sz="0" w:space="0" w:color="auto"/>
        <w:left w:val="none" w:sz="0" w:space="0" w:color="auto"/>
        <w:bottom w:val="none" w:sz="0" w:space="0" w:color="auto"/>
        <w:right w:val="none" w:sz="0" w:space="0" w:color="auto"/>
      </w:divBdr>
      <w:divsChild>
        <w:div w:id="1402289978">
          <w:marLeft w:val="0"/>
          <w:marRight w:val="0"/>
          <w:marTop w:val="0"/>
          <w:marBottom w:val="0"/>
          <w:divBdr>
            <w:top w:val="single" w:sz="8" w:space="1" w:color="auto"/>
            <w:left w:val="single" w:sz="8" w:space="4" w:color="auto"/>
            <w:bottom w:val="single" w:sz="8" w:space="1" w:color="auto"/>
            <w:right w:val="single" w:sz="8" w:space="4" w:color="auto"/>
          </w:divBdr>
        </w:div>
      </w:divsChild>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882E5-720E-49BF-B16C-CF779929B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1328</Words>
  <Characters>7576</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NTTDOCOMO</cp:lastModifiedBy>
  <cp:revision>11</cp:revision>
  <cp:lastPrinted>1899-12-31T23:00:00Z</cp:lastPrinted>
  <dcterms:created xsi:type="dcterms:W3CDTF">2020-04-09T02:28:00Z</dcterms:created>
  <dcterms:modified xsi:type="dcterms:W3CDTF">2020-04-10T06:55:00Z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ies>
</file>